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12EC7" w14:textId="7683E8FA" w:rsidR="006E2D2C" w:rsidRDefault="006E2D2C" w:rsidP="006E2D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741F56">
        <w:rPr>
          <w:b/>
          <w:i/>
          <w:noProof/>
          <w:sz w:val="28"/>
        </w:rPr>
        <w:t>14385</w:t>
      </w:r>
    </w:p>
    <w:p w14:paraId="159CFEA3" w14:textId="699C67AD" w:rsidR="00C77A62" w:rsidRPr="000F2BA9" w:rsidRDefault="006E2D2C" w:rsidP="006E2D2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573B09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DF71F5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99BE34B" w:rsidR="001E41F3" w:rsidRPr="00410371" w:rsidRDefault="00741F5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606730D0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E280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E27566">
              <w:rPr>
                <w:noProof/>
                <w:sz w:val="28"/>
              </w:rPr>
              <w:t>1.</w:t>
            </w:r>
            <w:r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AC70D6D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3BC32791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27566">
              <w:t>11-18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90452D9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0009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2FE71DB" w:rsidR="001C1FA1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DAA276F" w:rsidR="00D2107B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tests based on simulation results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3FE1E774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280A">
              <w:rPr>
                <w:noProof/>
              </w:rPr>
              <w:t>o up to date</w:t>
            </w:r>
            <w:r>
              <w:rPr>
                <w:noProof/>
              </w:rPr>
              <w:t xml:space="preserve"> requirement for PUSCH.</w:t>
            </w:r>
          </w:p>
          <w:p w14:paraId="62DFF95F" w14:textId="587917D8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F71F5" w14:paraId="07B62479" w14:textId="77777777" w:rsidTr="00DD51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E288E" w14:textId="77777777" w:rsidR="00DF71F5" w:rsidRDefault="00DF71F5" w:rsidP="00DD5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67652" w14:textId="77777777" w:rsidR="00DF71F5" w:rsidRDefault="00DF71F5" w:rsidP="00DD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8D0EFA" w14:textId="77777777" w:rsidR="0089365F" w:rsidRPr="0006458D" w:rsidRDefault="0089365F" w:rsidP="0089365F">
      <w:pPr>
        <w:pStyle w:val="Heading4"/>
      </w:pPr>
      <w:bookmarkStart w:id="3" w:name="_Toc13079911"/>
      <w:r w:rsidRPr="0006458D">
        <w:t>11.2.2.1</w:t>
      </w:r>
      <w:r w:rsidRPr="0006458D">
        <w:tab/>
        <w:t>Requirements for PUSCH with transform precoding disabled</w:t>
      </w:r>
      <w:bookmarkEnd w:id="3"/>
    </w:p>
    <w:p w14:paraId="66846F6D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4" w:name="_Toc13079912"/>
      <w:r w:rsidRPr="0006458D">
        <w:rPr>
          <w:rFonts w:eastAsia="Malgun Gothic"/>
        </w:rPr>
        <w:t>11.2.2.1.1</w:t>
      </w:r>
      <w:r w:rsidRPr="0006458D">
        <w:rPr>
          <w:rFonts w:eastAsia="Malgun Gothic"/>
        </w:rPr>
        <w:tab/>
        <w:t>General</w:t>
      </w:r>
      <w:bookmarkEnd w:id="4"/>
    </w:p>
    <w:p w14:paraId="01B383F0" w14:textId="77777777" w:rsidR="0089365F" w:rsidRPr="0006458D" w:rsidRDefault="0089365F" w:rsidP="0089365F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ED951C5" w14:textId="77777777" w:rsidR="0089365F" w:rsidRPr="0006458D" w:rsidRDefault="0089365F" w:rsidP="0089365F">
      <w:pPr>
        <w:pStyle w:val="TH"/>
      </w:pPr>
      <w:r w:rsidRPr="0006458D">
        <w:t>Table 11.2.2.1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9365F" w:rsidRPr="0006458D" w14:paraId="4B6027D0" w14:textId="77777777" w:rsidTr="009964B0">
        <w:trPr>
          <w:jc w:val="center"/>
        </w:trPr>
        <w:tc>
          <w:tcPr>
            <w:tcW w:w="6516" w:type="dxa"/>
            <w:gridSpan w:val="2"/>
          </w:tcPr>
          <w:p w14:paraId="5222ECA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20DCA2D9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89365F" w:rsidRPr="0006458D" w14:paraId="5B063956" w14:textId="77777777" w:rsidTr="009964B0">
        <w:trPr>
          <w:jc w:val="center"/>
        </w:trPr>
        <w:tc>
          <w:tcPr>
            <w:tcW w:w="6516" w:type="dxa"/>
            <w:gridSpan w:val="2"/>
          </w:tcPr>
          <w:p w14:paraId="42E42D41" w14:textId="77777777" w:rsidR="0089365F" w:rsidRPr="0006458D" w:rsidRDefault="0089365F" w:rsidP="009964B0">
            <w:pPr>
              <w:pStyle w:val="TAL"/>
            </w:pPr>
            <w:r w:rsidRPr="0006458D">
              <w:t>Transform precoding</w:t>
            </w:r>
          </w:p>
        </w:tc>
        <w:tc>
          <w:tcPr>
            <w:tcW w:w="2551" w:type="dxa"/>
          </w:tcPr>
          <w:p w14:paraId="46A8F68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238AEBD2" w14:textId="77777777" w:rsidTr="009964B0">
        <w:trPr>
          <w:jc w:val="center"/>
        </w:trPr>
        <w:tc>
          <w:tcPr>
            <w:tcW w:w="6516" w:type="dxa"/>
            <w:gridSpan w:val="2"/>
          </w:tcPr>
          <w:p w14:paraId="18D27D19" w14:textId="77777777" w:rsidR="0089365F" w:rsidRPr="0006458D" w:rsidRDefault="0089365F" w:rsidP="009964B0">
            <w:pPr>
              <w:pStyle w:val="TAL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551" w:type="dxa"/>
          </w:tcPr>
          <w:p w14:paraId="5E15EE4A" w14:textId="77777777" w:rsidR="0089365F" w:rsidRPr="0006458D" w:rsidRDefault="0089365F" w:rsidP="009964B0">
            <w:pPr>
              <w:pStyle w:val="TAC"/>
            </w:pPr>
            <w:r w:rsidRPr="0006458D">
              <w:t>60 kHz and 120kHz SCS:</w:t>
            </w:r>
          </w:p>
          <w:p w14:paraId="0A636E4B" w14:textId="77777777" w:rsidR="0089365F" w:rsidRPr="0006458D" w:rsidRDefault="0089365F" w:rsidP="009964B0">
            <w:pPr>
              <w:pStyle w:val="TAC"/>
            </w:pPr>
            <w:r w:rsidRPr="0006458D">
              <w:t>3D1S1U, S=10D:2G:2U</w:t>
            </w:r>
          </w:p>
        </w:tc>
      </w:tr>
      <w:tr w:rsidR="0089365F" w:rsidRPr="0006458D" w14:paraId="55E84FD3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3859016" w14:textId="77777777" w:rsidR="0089365F" w:rsidRPr="0006458D" w:rsidRDefault="0089365F" w:rsidP="009964B0">
            <w:pPr>
              <w:pStyle w:val="TAL"/>
            </w:pPr>
            <w:r w:rsidRPr="0006458D">
              <w:t>HARQ</w:t>
            </w:r>
          </w:p>
        </w:tc>
        <w:tc>
          <w:tcPr>
            <w:tcW w:w="4678" w:type="dxa"/>
          </w:tcPr>
          <w:p w14:paraId="55F569B1" w14:textId="77777777" w:rsidR="0089365F" w:rsidRPr="0006458D" w:rsidRDefault="0089365F" w:rsidP="009964B0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551" w:type="dxa"/>
          </w:tcPr>
          <w:p w14:paraId="42E4930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89365F" w:rsidRPr="0006458D" w14:paraId="11100107" w14:textId="77777777" w:rsidTr="009964B0">
        <w:trPr>
          <w:jc w:val="center"/>
        </w:trPr>
        <w:tc>
          <w:tcPr>
            <w:tcW w:w="1838" w:type="dxa"/>
            <w:vMerge/>
          </w:tcPr>
          <w:p w14:paraId="4C4B2FE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7B79EAD0" w14:textId="77777777" w:rsidR="0089365F" w:rsidRPr="0006458D" w:rsidRDefault="0089365F" w:rsidP="009964B0">
            <w:pPr>
              <w:pStyle w:val="TAL"/>
            </w:pPr>
            <w:r w:rsidRPr="0006458D">
              <w:t>RV sequence</w:t>
            </w:r>
          </w:p>
        </w:tc>
        <w:tc>
          <w:tcPr>
            <w:tcW w:w="2551" w:type="dxa"/>
          </w:tcPr>
          <w:p w14:paraId="0F3220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89365F" w:rsidRPr="0006458D" w14:paraId="08237B35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E042556" w14:textId="77777777" w:rsidR="0089365F" w:rsidRPr="0006458D" w:rsidRDefault="0089365F" w:rsidP="009964B0">
            <w:pPr>
              <w:pStyle w:val="TAL"/>
            </w:pPr>
            <w:r w:rsidRPr="0006458D">
              <w:t>DM-RS</w:t>
            </w:r>
          </w:p>
        </w:tc>
        <w:tc>
          <w:tcPr>
            <w:tcW w:w="4678" w:type="dxa"/>
            <w:vAlign w:val="center"/>
          </w:tcPr>
          <w:p w14:paraId="70192C21" w14:textId="77777777" w:rsidR="0089365F" w:rsidRPr="0006458D" w:rsidRDefault="0089365F" w:rsidP="009964B0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551" w:type="dxa"/>
          </w:tcPr>
          <w:p w14:paraId="10BEF0A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89365F" w:rsidRPr="0006458D" w14:paraId="40871448" w14:textId="77777777" w:rsidTr="009964B0">
        <w:trPr>
          <w:jc w:val="center"/>
        </w:trPr>
        <w:tc>
          <w:tcPr>
            <w:tcW w:w="1838" w:type="dxa"/>
            <w:vMerge/>
          </w:tcPr>
          <w:p w14:paraId="543A64BD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F37813F" w14:textId="77777777" w:rsidR="0089365F" w:rsidRPr="0006458D" w:rsidRDefault="0089365F" w:rsidP="009964B0">
            <w:pPr>
              <w:pStyle w:val="TAL"/>
            </w:pPr>
            <w:r w:rsidRPr="0006458D">
              <w:t>DM-RS duration</w:t>
            </w:r>
          </w:p>
        </w:tc>
        <w:tc>
          <w:tcPr>
            <w:tcW w:w="2551" w:type="dxa"/>
          </w:tcPr>
          <w:p w14:paraId="6F663EE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89365F" w:rsidRPr="0006458D" w14:paraId="2542667F" w14:textId="77777777" w:rsidTr="009964B0">
        <w:trPr>
          <w:jc w:val="center"/>
        </w:trPr>
        <w:tc>
          <w:tcPr>
            <w:tcW w:w="1838" w:type="dxa"/>
            <w:vMerge/>
          </w:tcPr>
          <w:p w14:paraId="1921E035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A300C2" w14:textId="77777777" w:rsidR="0089365F" w:rsidRPr="0006458D" w:rsidRDefault="0089365F" w:rsidP="009964B0">
            <w:pPr>
              <w:pStyle w:val="TAL"/>
            </w:pPr>
            <w:r w:rsidRPr="0006458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5F60F27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pos0, pos1</w:t>
            </w:r>
          </w:p>
        </w:tc>
      </w:tr>
      <w:tr w:rsidR="0089365F" w:rsidRPr="0006458D" w14:paraId="38776610" w14:textId="77777777" w:rsidTr="009964B0">
        <w:trPr>
          <w:jc w:val="center"/>
        </w:trPr>
        <w:tc>
          <w:tcPr>
            <w:tcW w:w="1838" w:type="dxa"/>
            <w:vMerge/>
          </w:tcPr>
          <w:p w14:paraId="7F62D081" w14:textId="77777777" w:rsidR="0089365F" w:rsidRPr="0006458D" w:rsidRDefault="0089365F" w:rsidP="009964B0">
            <w:pPr>
              <w:pStyle w:val="TAL"/>
            </w:pPr>
            <w:bookmarkStart w:id="5" w:name="_Hlk526816956"/>
          </w:p>
        </w:tc>
        <w:tc>
          <w:tcPr>
            <w:tcW w:w="4678" w:type="dxa"/>
            <w:vAlign w:val="center"/>
          </w:tcPr>
          <w:p w14:paraId="0CE5D1D0" w14:textId="77777777" w:rsidR="0089365F" w:rsidRPr="0006458D" w:rsidRDefault="0089365F" w:rsidP="009964B0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551" w:type="dxa"/>
          </w:tcPr>
          <w:p w14:paraId="67AED0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bookmarkEnd w:id="5"/>
      <w:tr w:rsidR="0089365F" w:rsidRPr="0006458D" w14:paraId="4730D506" w14:textId="77777777" w:rsidTr="009964B0">
        <w:trPr>
          <w:jc w:val="center"/>
        </w:trPr>
        <w:tc>
          <w:tcPr>
            <w:tcW w:w="1838" w:type="dxa"/>
            <w:vMerge/>
          </w:tcPr>
          <w:p w14:paraId="57934C9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EE9326" w14:textId="77777777" w:rsidR="0089365F" w:rsidRPr="0006458D" w:rsidRDefault="0089365F" w:rsidP="009964B0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551" w:type="dxa"/>
          </w:tcPr>
          <w:p w14:paraId="03900588" w14:textId="77777777" w:rsidR="0089365F" w:rsidRPr="0006458D" w:rsidRDefault="0089365F" w:rsidP="009964B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89365F" w:rsidRPr="0006458D" w14:paraId="75A0A02E" w14:textId="77777777" w:rsidTr="009964B0">
        <w:trPr>
          <w:jc w:val="center"/>
        </w:trPr>
        <w:tc>
          <w:tcPr>
            <w:tcW w:w="1838" w:type="dxa"/>
            <w:vMerge/>
          </w:tcPr>
          <w:p w14:paraId="37691DDF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6ABD3EB" w14:textId="77777777" w:rsidR="0089365F" w:rsidRPr="0006458D" w:rsidRDefault="0089365F" w:rsidP="009964B0">
            <w:pPr>
              <w:pStyle w:val="TAL"/>
            </w:pPr>
            <w:r w:rsidRPr="0006458D">
              <w:t>DM-RS port(s)</w:t>
            </w:r>
          </w:p>
        </w:tc>
        <w:tc>
          <w:tcPr>
            <w:tcW w:w="2551" w:type="dxa"/>
          </w:tcPr>
          <w:p w14:paraId="18EDCB6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89365F" w:rsidRPr="0006458D" w14:paraId="43F478F0" w14:textId="77777777" w:rsidTr="009964B0">
        <w:trPr>
          <w:jc w:val="center"/>
        </w:trPr>
        <w:tc>
          <w:tcPr>
            <w:tcW w:w="1838" w:type="dxa"/>
            <w:vMerge/>
          </w:tcPr>
          <w:p w14:paraId="2E2DF14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338E38A4" w14:textId="77777777" w:rsidR="0089365F" w:rsidRPr="0006458D" w:rsidRDefault="0089365F" w:rsidP="009964B0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551" w:type="dxa"/>
          </w:tcPr>
          <w:p w14:paraId="721FAB1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89365F" w:rsidRPr="0006458D" w14:paraId="7290E11A" w14:textId="77777777" w:rsidTr="009964B0">
        <w:trPr>
          <w:jc w:val="center"/>
        </w:trPr>
        <w:tc>
          <w:tcPr>
            <w:tcW w:w="1838" w:type="dxa"/>
            <w:vMerge w:val="restart"/>
          </w:tcPr>
          <w:p w14:paraId="14D05D57" w14:textId="77777777" w:rsidR="0089365F" w:rsidRPr="0006458D" w:rsidRDefault="0089365F" w:rsidP="009964B0">
            <w:pPr>
              <w:pStyle w:val="TAL"/>
            </w:pPr>
            <w:r w:rsidRPr="0006458D">
              <w:t>Time domain resource</w:t>
            </w:r>
          </w:p>
        </w:tc>
        <w:tc>
          <w:tcPr>
            <w:tcW w:w="4678" w:type="dxa"/>
          </w:tcPr>
          <w:p w14:paraId="18999764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751A76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B</w:t>
            </w:r>
          </w:p>
        </w:tc>
      </w:tr>
      <w:tr w:rsidR="0089365F" w:rsidRPr="0006458D" w14:paraId="32AAFDDE" w14:textId="77777777" w:rsidTr="009964B0">
        <w:trPr>
          <w:jc w:val="center"/>
        </w:trPr>
        <w:tc>
          <w:tcPr>
            <w:tcW w:w="1838" w:type="dxa"/>
            <w:vMerge/>
          </w:tcPr>
          <w:p w14:paraId="3B18A0D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3ADF8F28" w14:textId="77777777" w:rsidR="0089365F" w:rsidRPr="0006458D" w:rsidRDefault="0089365F" w:rsidP="009964B0">
            <w:pPr>
              <w:pStyle w:val="TAL"/>
            </w:pPr>
            <w:r w:rsidRPr="0006458D">
              <w:t>Start symbol index</w:t>
            </w:r>
          </w:p>
        </w:tc>
        <w:tc>
          <w:tcPr>
            <w:tcW w:w="2551" w:type="dxa"/>
          </w:tcPr>
          <w:p w14:paraId="2D83C1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89365F" w:rsidRPr="0006458D" w14:paraId="27C34906" w14:textId="77777777" w:rsidTr="009964B0">
        <w:trPr>
          <w:jc w:val="center"/>
        </w:trPr>
        <w:tc>
          <w:tcPr>
            <w:tcW w:w="1838" w:type="dxa"/>
            <w:vMerge/>
          </w:tcPr>
          <w:p w14:paraId="64DA0191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1A7B024D" w14:textId="77777777" w:rsidR="0089365F" w:rsidRPr="0006458D" w:rsidRDefault="0089365F" w:rsidP="009964B0">
            <w:pPr>
              <w:pStyle w:val="TAL"/>
            </w:pPr>
            <w:r w:rsidRPr="0006458D">
              <w:t>Allocation length</w:t>
            </w:r>
          </w:p>
        </w:tc>
        <w:tc>
          <w:tcPr>
            <w:tcW w:w="2551" w:type="dxa"/>
          </w:tcPr>
          <w:p w14:paraId="7C1409A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 </w:t>
            </w:r>
          </w:p>
        </w:tc>
      </w:tr>
      <w:tr w:rsidR="0089365F" w:rsidRPr="0006458D" w14:paraId="051850F1" w14:textId="77777777" w:rsidTr="009964B0">
        <w:trPr>
          <w:jc w:val="center"/>
        </w:trPr>
        <w:tc>
          <w:tcPr>
            <w:tcW w:w="1838" w:type="dxa"/>
            <w:vMerge w:val="restart"/>
          </w:tcPr>
          <w:p w14:paraId="09D540AD" w14:textId="77777777" w:rsidR="0089365F" w:rsidRPr="0006458D" w:rsidRDefault="0089365F" w:rsidP="009964B0">
            <w:pPr>
              <w:pStyle w:val="TAL"/>
            </w:pPr>
            <w:r w:rsidRPr="0006458D">
              <w:t>Frequency domain resource</w:t>
            </w:r>
          </w:p>
        </w:tc>
        <w:tc>
          <w:tcPr>
            <w:tcW w:w="4678" w:type="dxa"/>
          </w:tcPr>
          <w:p w14:paraId="551EE9FD" w14:textId="77777777" w:rsidR="0089365F" w:rsidRPr="0006458D" w:rsidRDefault="0089365F" w:rsidP="009964B0">
            <w:pPr>
              <w:pStyle w:val="TAL"/>
            </w:pPr>
            <w:r w:rsidRPr="0006458D">
              <w:t>RB assignment</w:t>
            </w:r>
          </w:p>
        </w:tc>
        <w:tc>
          <w:tcPr>
            <w:tcW w:w="2551" w:type="dxa"/>
          </w:tcPr>
          <w:p w14:paraId="1E03712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89365F" w:rsidRPr="0006458D" w14:paraId="46AE3447" w14:textId="77777777" w:rsidTr="009964B0">
        <w:trPr>
          <w:jc w:val="center"/>
        </w:trPr>
        <w:tc>
          <w:tcPr>
            <w:tcW w:w="1838" w:type="dxa"/>
            <w:vMerge/>
          </w:tcPr>
          <w:p w14:paraId="10E5DF62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5DB75E0F" w14:textId="77777777" w:rsidR="0089365F" w:rsidRPr="0006458D" w:rsidRDefault="0089365F" w:rsidP="009964B0">
            <w:pPr>
              <w:pStyle w:val="TAL"/>
            </w:pPr>
            <w:r w:rsidRPr="0006458D">
              <w:t>Frequency hopping</w:t>
            </w:r>
          </w:p>
        </w:tc>
        <w:tc>
          <w:tcPr>
            <w:tcW w:w="2551" w:type="dxa"/>
          </w:tcPr>
          <w:p w14:paraId="5EA04CC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01F62E89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2418544C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5466AC8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89365F" w:rsidRPr="0006458D" w14:paraId="56A2E1A3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5C63EFAC" w14:textId="77777777" w:rsidR="0089365F" w:rsidRPr="0006458D" w:rsidRDefault="0089365F" w:rsidP="009964B0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0EE724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319793B5" w14:textId="77777777" w:rsidTr="009964B0">
        <w:trPr>
          <w:jc w:val="center"/>
        </w:trPr>
        <w:tc>
          <w:tcPr>
            <w:tcW w:w="1838" w:type="dxa"/>
            <w:vMerge w:val="restart"/>
            <w:vAlign w:val="center"/>
          </w:tcPr>
          <w:p w14:paraId="41B70DDF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69BF948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Frequency density (</w:t>
            </w:r>
            <w:r w:rsidRPr="0006458D">
              <w:rPr>
                <w:i/>
                <w:lang w:eastAsia="zh-CN"/>
              </w:rPr>
              <w:t>K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8B70DC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2</w:t>
            </w:r>
          </w:p>
        </w:tc>
      </w:tr>
      <w:tr w:rsidR="0089365F" w:rsidRPr="0006458D" w14:paraId="75A0292F" w14:textId="77777777" w:rsidTr="009964B0">
        <w:trPr>
          <w:jc w:val="center"/>
        </w:trPr>
        <w:tc>
          <w:tcPr>
            <w:tcW w:w="1838" w:type="dxa"/>
            <w:vMerge/>
            <w:vAlign w:val="center"/>
          </w:tcPr>
          <w:p w14:paraId="1F0A647E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CBDF22A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Time density (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E001E8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1</w:t>
            </w:r>
          </w:p>
        </w:tc>
      </w:tr>
    </w:tbl>
    <w:p w14:paraId="1C58F1DA" w14:textId="77777777" w:rsidR="0089365F" w:rsidRPr="0006458D" w:rsidRDefault="0089365F" w:rsidP="0089365F"/>
    <w:p w14:paraId="1B4302C0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6" w:name="_Toc13079913"/>
      <w:r w:rsidRPr="0006458D">
        <w:rPr>
          <w:rFonts w:eastAsia="Malgun Gothic"/>
        </w:rPr>
        <w:t>11.2.2.1.2</w:t>
      </w:r>
      <w:r w:rsidRPr="0006458D">
        <w:rPr>
          <w:rFonts w:eastAsia="Malgun Gothic"/>
        </w:rPr>
        <w:tab/>
        <w:t>Minimum requirements</w:t>
      </w:r>
      <w:bookmarkEnd w:id="6"/>
    </w:p>
    <w:p w14:paraId="74CD4F52" w14:textId="77777777" w:rsidR="0089365F" w:rsidRPr="0006458D" w:rsidRDefault="0089365F" w:rsidP="0089365F">
      <w:r w:rsidRPr="0006458D">
        <w:t>The throughput shall be equal to or larger than the fraction of maximum throughput stated in the tables 11.2.2.1</w:t>
      </w:r>
      <w:r w:rsidRPr="0006458D">
        <w:rPr>
          <w:lang w:eastAsia="zh-CN"/>
        </w:rPr>
        <w:t>.2</w:t>
      </w:r>
      <w:r w:rsidRPr="0006458D">
        <w:t>-1 to 11.2.2</w:t>
      </w:r>
      <w:r w:rsidRPr="0006458D">
        <w:rPr>
          <w:lang w:eastAsia="zh-CN"/>
        </w:rPr>
        <w:t>.1.2</w:t>
      </w:r>
      <w:r w:rsidRPr="0006458D">
        <w:t>-5 at the given SNR</w:t>
      </w:r>
      <w:r w:rsidRPr="0006458D">
        <w:rPr>
          <w:lang w:eastAsia="zh-CN"/>
        </w:rPr>
        <w:t xml:space="preserve"> for 1Tx and for 2Tx two-layer spatial multiplexing transmission</w:t>
      </w:r>
      <w:r w:rsidRPr="0006458D">
        <w:t>.</w:t>
      </w:r>
    </w:p>
    <w:p w14:paraId="0368F940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11.2.2.1.2-1: Minimum requirements for PUSCH, 50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A96955" w:rsidRPr="00E26D09" w:rsidDel="00A96955" w14:paraId="231112D4" w14:textId="675E73F9" w:rsidTr="00A96955">
        <w:trPr>
          <w:del w:id="7" w:author="D. Everaere" w:date="2019-11-08T12:0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6EDA" w14:textId="11163A63" w:rsidR="00A96955" w:rsidRPr="00E26D09" w:rsidDel="00A96955" w:rsidRDefault="00A96955" w:rsidP="00A96955">
            <w:pPr>
              <w:pStyle w:val="TAH"/>
              <w:rPr>
                <w:del w:id="8" w:author="D. Everaere" w:date="2019-11-08T12:07:00Z"/>
                <w:rFonts w:cs="Arial"/>
              </w:rPr>
            </w:pPr>
            <w:del w:id="9" w:author="D. Everaere" w:date="2019-11-08T12:07:00Z">
              <w:r w:rsidRPr="00E26D09" w:rsidDel="00A96955">
                <w:rPr>
                  <w:rFonts w:cs="Arial"/>
                </w:rPr>
                <w:delText xml:space="preserve">Number of </w:delText>
              </w:r>
              <w:r w:rsidRPr="00E26D09" w:rsidDel="00A96955">
                <w:rPr>
                  <w:rFonts w:cs="Arial"/>
                  <w:lang w:eastAsia="zh-CN"/>
                </w:rPr>
                <w:delText>T</w:delText>
              </w:r>
              <w:r w:rsidRPr="00E26D09" w:rsidDel="00A96955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9735" w14:textId="2726C848" w:rsidR="00A96955" w:rsidRPr="00E26D09" w:rsidDel="00A96955" w:rsidRDefault="00A96955" w:rsidP="00A96955">
            <w:pPr>
              <w:pStyle w:val="TAH"/>
              <w:rPr>
                <w:del w:id="10" w:author="D. Everaere" w:date="2019-11-08T12:07:00Z"/>
                <w:rFonts w:cs="Arial"/>
              </w:rPr>
            </w:pPr>
            <w:del w:id="11" w:author="D. Everaere" w:date="2019-11-08T12:07:00Z">
              <w:r w:rsidRPr="00E26D09" w:rsidDel="00A96955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A951" w14:textId="07A11AA8" w:rsidR="00A96955" w:rsidRPr="00E26D09" w:rsidDel="00A96955" w:rsidRDefault="00A96955" w:rsidP="00A96955">
            <w:pPr>
              <w:pStyle w:val="TAH"/>
              <w:rPr>
                <w:del w:id="12" w:author="D. Everaere" w:date="2019-11-08T12:07:00Z"/>
                <w:rFonts w:cs="Arial"/>
              </w:rPr>
            </w:pPr>
            <w:del w:id="13" w:author="D. Everaere" w:date="2019-11-08T12:07:00Z">
              <w:r w:rsidRPr="00E26D09" w:rsidDel="00A96955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52D4" w14:textId="4721BF73" w:rsidR="00A96955" w:rsidRPr="00E26D09" w:rsidDel="00A96955" w:rsidRDefault="00A96955" w:rsidP="00A96955">
            <w:pPr>
              <w:pStyle w:val="TAH"/>
              <w:rPr>
                <w:del w:id="14" w:author="D. Everaere" w:date="2019-11-08T12:07:00Z"/>
                <w:rFonts w:cs="Arial"/>
                <w:lang w:val="fr-FR"/>
              </w:rPr>
            </w:pPr>
            <w:del w:id="15" w:author="D. Everaere" w:date="2019-11-08T12:07:00Z">
              <w:r w:rsidRPr="00E26D09" w:rsidDel="00A96955">
                <w:rPr>
                  <w:rFonts w:cs="Arial"/>
                  <w:lang w:val="fr-FR"/>
                </w:rPr>
                <w:delText>Propagation conditions</w:delText>
              </w:r>
              <w:r w:rsidRPr="00E26D09" w:rsidDel="00A96955">
                <w:rPr>
                  <w:rFonts w:cs="Arial"/>
                  <w:lang w:val="fr-FR" w:eastAsia="zh-CN"/>
                </w:rPr>
                <w:delText xml:space="preserve"> </w:delText>
              </w:r>
              <w:r w:rsidRPr="00E26D09" w:rsidDel="00A96955">
                <w:rPr>
                  <w:rFonts w:cs="Arial"/>
                  <w:lang w:val="fr-FR"/>
                </w:rPr>
                <w:delText xml:space="preserve">and </w:delText>
              </w:r>
              <w:r w:rsidRPr="00E26D09" w:rsidDel="00A96955">
                <w:rPr>
                  <w:rFonts w:cs="Arial"/>
                  <w:lang w:val="fr-FR" w:eastAsia="zh-CN"/>
                </w:rPr>
                <w:delText>c</w:delText>
              </w:r>
              <w:r w:rsidRPr="00E26D09" w:rsidDel="00A96955">
                <w:rPr>
                  <w:rFonts w:cs="Arial"/>
                  <w:lang w:val="fr-FR"/>
                </w:rPr>
                <w:delText xml:space="preserve">orrelation </w:delText>
              </w:r>
              <w:r w:rsidRPr="00E26D09" w:rsidDel="00A96955">
                <w:rPr>
                  <w:rFonts w:cs="Arial"/>
                  <w:lang w:val="fr-FR" w:eastAsia="zh-CN"/>
                </w:rPr>
                <w:delText>m</w:delText>
              </w:r>
              <w:r w:rsidRPr="00E26D09" w:rsidDel="00A96955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7705" w14:textId="31337140" w:rsidR="00A96955" w:rsidRPr="00E26D09" w:rsidDel="00A96955" w:rsidRDefault="00A96955" w:rsidP="00A96955">
            <w:pPr>
              <w:pStyle w:val="TAH"/>
              <w:rPr>
                <w:del w:id="16" w:author="D. Everaere" w:date="2019-11-08T12:07:00Z"/>
                <w:rFonts w:cs="Arial"/>
              </w:rPr>
            </w:pPr>
            <w:del w:id="17" w:author="D. Everaere" w:date="2019-11-08T12:07:00Z">
              <w:r w:rsidRPr="00E26D09" w:rsidDel="00A96955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B2CA" w14:textId="32B3FFAF" w:rsidR="00A96955" w:rsidRPr="00E26D09" w:rsidDel="00A96955" w:rsidRDefault="00A96955" w:rsidP="00A96955">
            <w:pPr>
              <w:pStyle w:val="TAH"/>
              <w:rPr>
                <w:del w:id="18" w:author="D. Everaere" w:date="2019-11-08T12:07:00Z"/>
                <w:rFonts w:cs="Arial"/>
              </w:rPr>
            </w:pPr>
            <w:del w:id="19" w:author="D. Everaere" w:date="2019-11-08T12:07:00Z">
              <w:r w:rsidRPr="00E26D09" w:rsidDel="00A96955">
                <w:rPr>
                  <w:rFonts w:cs="Arial"/>
                </w:rPr>
                <w:delText>FRC</w:delText>
              </w:r>
              <w:r w:rsidRPr="00E26D09" w:rsidDel="00A96955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BD29" w14:textId="353BBA46" w:rsidR="00A96955" w:rsidRPr="00E26D09" w:rsidDel="00A96955" w:rsidRDefault="00A96955" w:rsidP="00A96955">
            <w:pPr>
              <w:pStyle w:val="TAH"/>
              <w:rPr>
                <w:del w:id="20" w:author="D. Everaere" w:date="2019-11-08T12:07:00Z"/>
                <w:rFonts w:cs="Arial"/>
              </w:rPr>
            </w:pPr>
            <w:del w:id="21" w:author="D. Everaere" w:date="2019-11-08T12:07:00Z">
              <w:r w:rsidRPr="00E26D09" w:rsidDel="00A96955">
                <w:delText>Additional DM-RS  position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634" w14:textId="0F9C7CD1" w:rsidR="00A96955" w:rsidRPr="00E26D09" w:rsidDel="00A96955" w:rsidRDefault="00A96955" w:rsidP="00A96955">
            <w:pPr>
              <w:pStyle w:val="TAH"/>
              <w:rPr>
                <w:del w:id="22" w:author="D. Everaere" w:date="2019-11-08T12:07:00Z"/>
                <w:rFonts w:cs="Arial"/>
              </w:rPr>
            </w:pPr>
            <w:del w:id="23" w:author="D. Everaere" w:date="2019-11-08T12:07:00Z">
              <w:r w:rsidRPr="00E26D09" w:rsidDel="00A96955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073C" w14:textId="50C5A824" w:rsidR="00A96955" w:rsidRPr="00E26D09" w:rsidDel="00A96955" w:rsidRDefault="00A96955" w:rsidP="00A96955">
            <w:pPr>
              <w:pStyle w:val="TAH"/>
              <w:rPr>
                <w:del w:id="24" w:author="D. Everaere" w:date="2019-11-08T12:07:00Z"/>
                <w:rFonts w:cs="Arial"/>
              </w:rPr>
            </w:pPr>
            <w:del w:id="25" w:author="D. Everaere" w:date="2019-11-08T12:07:00Z">
              <w:r w:rsidRPr="00E26D09" w:rsidDel="00A96955">
                <w:rPr>
                  <w:rFonts w:cs="Arial"/>
                </w:rPr>
                <w:delText>SNR</w:delText>
              </w:r>
            </w:del>
          </w:p>
          <w:p w14:paraId="0B144112" w14:textId="56827F67" w:rsidR="00A96955" w:rsidRPr="00E26D09" w:rsidDel="00A96955" w:rsidRDefault="00A96955" w:rsidP="00A96955">
            <w:pPr>
              <w:pStyle w:val="TAH"/>
              <w:rPr>
                <w:del w:id="26" w:author="D. Everaere" w:date="2019-11-08T12:07:00Z"/>
                <w:rFonts w:cs="Arial"/>
              </w:rPr>
            </w:pPr>
            <w:del w:id="27" w:author="D. Everaere" w:date="2019-11-08T12:07:00Z">
              <w:r w:rsidRPr="00E26D09" w:rsidDel="00A96955">
                <w:rPr>
                  <w:rFonts w:cs="Arial"/>
                </w:rPr>
                <w:delText>(dB)</w:delText>
              </w:r>
            </w:del>
          </w:p>
        </w:tc>
      </w:tr>
      <w:tr w:rsidR="00A96955" w:rsidRPr="00E26D09" w:rsidDel="00A96955" w14:paraId="5A326F97" w14:textId="1D58A521" w:rsidTr="00A96955">
        <w:trPr>
          <w:trHeight w:val="206"/>
          <w:del w:id="28" w:author="D. Everaere" w:date="2019-11-08T12:07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C06D6" w14:textId="2276E16F" w:rsidR="00A96955" w:rsidRPr="00E26D09" w:rsidDel="00A96955" w:rsidRDefault="00A96955" w:rsidP="00A96955">
            <w:pPr>
              <w:pStyle w:val="TAC"/>
              <w:rPr>
                <w:del w:id="29" w:author="D. Everaere" w:date="2019-11-08T12:07:00Z"/>
              </w:rPr>
            </w:pPr>
            <w:del w:id="30" w:author="D. Everaere" w:date="2019-11-08T12:07:00Z">
              <w:r w:rsidRPr="00E26D09" w:rsidDel="00A96955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F25F2" w14:textId="05EFE597" w:rsidR="00A96955" w:rsidRPr="00E26D09" w:rsidDel="00A96955" w:rsidRDefault="00A96955" w:rsidP="00A96955">
            <w:pPr>
              <w:pStyle w:val="TAC"/>
              <w:rPr>
                <w:del w:id="31" w:author="D. Everaere" w:date="2019-11-08T12:07:00Z"/>
              </w:rPr>
            </w:pPr>
            <w:del w:id="32" w:author="D. Everaere" w:date="2019-11-08T12:07:00Z">
              <w:r w:rsidRPr="00E26D09" w:rsidDel="00A96955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F8577" w14:textId="57A48A99" w:rsidR="00A96955" w:rsidRPr="00E26D09" w:rsidDel="00A96955" w:rsidRDefault="00A96955" w:rsidP="00A96955">
            <w:pPr>
              <w:pStyle w:val="TAC"/>
              <w:rPr>
                <w:del w:id="33" w:author="D. Everaere" w:date="2019-11-08T12:07:00Z"/>
                <w:rFonts w:cs="Arial"/>
              </w:rPr>
            </w:pPr>
            <w:del w:id="34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FE3D2" w14:textId="42DBC248" w:rsidR="00A96955" w:rsidRPr="00E26D09" w:rsidDel="00A96955" w:rsidRDefault="00A96955" w:rsidP="00A96955">
            <w:pPr>
              <w:pStyle w:val="TAC"/>
              <w:rPr>
                <w:del w:id="35" w:author="D. Everaere" w:date="2019-11-08T12:07:00Z"/>
              </w:rPr>
            </w:pPr>
            <w:del w:id="36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3</w:delText>
              </w:r>
              <w:r w:rsidRPr="00E26D09" w:rsidDel="00A96955">
                <w:delText>00</w:delText>
              </w:r>
              <w:r w:rsidRPr="00E26D09" w:rsidDel="00A96955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3D4F8" w14:textId="6D0BD079" w:rsidR="00A96955" w:rsidRPr="00E26D09" w:rsidDel="00A96955" w:rsidRDefault="00A96955" w:rsidP="00A96955">
            <w:pPr>
              <w:pStyle w:val="TAC"/>
              <w:rPr>
                <w:del w:id="37" w:author="D. Everaere" w:date="2019-11-08T12:07:00Z"/>
              </w:rPr>
            </w:pPr>
            <w:del w:id="38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DF43B" w14:textId="1A8F88B7" w:rsidR="00A96955" w:rsidRPr="00E26D09" w:rsidDel="00A96955" w:rsidRDefault="00A96955" w:rsidP="00A96955">
            <w:pPr>
              <w:pStyle w:val="TAC"/>
              <w:rPr>
                <w:del w:id="39" w:author="D. Everaere" w:date="2019-11-08T12:07:00Z"/>
              </w:rPr>
            </w:pPr>
            <w:del w:id="40" w:author="D. Everaere" w:date="2019-11-08T12:07:00Z">
              <w:r w:rsidRPr="00E26D09" w:rsidDel="00A96955">
                <w:delText>G-FR2-A3-1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F2F81" w14:textId="3BD3E17F" w:rsidR="00A96955" w:rsidRPr="00E26D09" w:rsidDel="00A96955" w:rsidRDefault="00A96955" w:rsidP="00A96955">
            <w:pPr>
              <w:pStyle w:val="TAC"/>
              <w:rPr>
                <w:del w:id="41" w:author="D. Everaere" w:date="2019-11-08T12:07:00Z"/>
              </w:rPr>
            </w:pPr>
            <w:del w:id="42" w:author="D. Everaere" w:date="2019-11-08T12:07:00Z">
              <w:r w:rsidRPr="00E26D09" w:rsidDel="00A96955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7147" w14:textId="786BDA0E" w:rsidR="00A96955" w:rsidRPr="00E26D09" w:rsidDel="00A96955" w:rsidRDefault="00A96955" w:rsidP="00A96955">
            <w:pPr>
              <w:pStyle w:val="TAC"/>
              <w:rPr>
                <w:del w:id="43" w:author="D. Everaere" w:date="2019-11-08T12:07:00Z"/>
              </w:rPr>
            </w:pPr>
            <w:del w:id="44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CB617" w14:textId="76A46F8F" w:rsidR="00A96955" w:rsidRPr="00E26D09" w:rsidDel="00A96955" w:rsidRDefault="00A96955" w:rsidP="00A96955">
            <w:pPr>
              <w:pStyle w:val="TAC"/>
              <w:rPr>
                <w:del w:id="45" w:author="D. Everaere" w:date="2019-11-08T12:07:00Z"/>
              </w:rPr>
            </w:pPr>
            <w:del w:id="46" w:author="D. Everaere" w:date="2019-11-08T12:07:00Z">
              <w:r w:rsidRPr="00E26D09" w:rsidDel="00A96955">
                <w:delText>[-2.01.8]</w:delText>
              </w:r>
            </w:del>
          </w:p>
        </w:tc>
      </w:tr>
      <w:tr w:rsidR="00A96955" w:rsidRPr="00E26D09" w:rsidDel="00A96955" w14:paraId="15810687" w14:textId="43CAE151" w:rsidTr="00A96955">
        <w:trPr>
          <w:trHeight w:val="105"/>
          <w:del w:id="47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FC886" w14:textId="6CC3B748" w:rsidR="00A96955" w:rsidRPr="00E26D09" w:rsidDel="00A96955" w:rsidRDefault="00A96955" w:rsidP="00A96955">
            <w:pPr>
              <w:pStyle w:val="TAC"/>
              <w:rPr>
                <w:del w:id="48" w:author="D. Everaere" w:date="2019-11-08T12:0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CA043" w14:textId="2B5B2C42" w:rsidR="00A96955" w:rsidRPr="00E26D09" w:rsidDel="00A96955" w:rsidRDefault="00A96955" w:rsidP="00A96955">
            <w:pPr>
              <w:pStyle w:val="TAC"/>
              <w:rPr>
                <w:del w:id="49" w:author="D. Everaere" w:date="2019-11-08T12:07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ED2D" w14:textId="63BDB76B" w:rsidR="00A96955" w:rsidRPr="00E26D09" w:rsidDel="00A96955" w:rsidRDefault="00A96955" w:rsidP="00A96955">
            <w:pPr>
              <w:pStyle w:val="TAC"/>
              <w:rPr>
                <w:del w:id="50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215" w14:textId="00325CBE" w:rsidR="00A96955" w:rsidRPr="00E26D09" w:rsidDel="00A96955" w:rsidRDefault="00A96955" w:rsidP="00A96955">
            <w:pPr>
              <w:pStyle w:val="TAC"/>
              <w:rPr>
                <w:del w:id="51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CE8F" w14:textId="271C8279" w:rsidR="00A96955" w:rsidRPr="00E26D09" w:rsidDel="00A96955" w:rsidRDefault="00A96955" w:rsidP="00A96955">
            <w:pPr>
              <w:pStyle w:val="TAC"/>
              <w:rPr>
                <w:del w:id="52" w:author="D. Everaere" w:date="2019-11-08T12:07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1267" w14:textId="4A813BE8" w:rsidR="00A96955" w:rsidRPr="00E26D09" w:rsidDel="00A96955" w:rsidRDefault="00A96955" w:rsidP="00A96955">
            <w:pPr>
              <w:pStyle w:val="TAC"/>
              <w:rPr>
                <w:del w:id="53" w:author="D. Everaere" w:date="2019-11-08T12:07:00Z"/>
              </w:rPr>
            </w:pPr>
            <w:del w:id="54" w:author="D. Everaere" w:date="2019-11-08T12:07:00Z">
              <w:r w:rsidRPr="00E26D09" w:rsidDel="00A96955">
                <w:delText>G-FR2-A3-13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B3B7" w14:textId="782063B8" w:rsidR="00A96955" w:rsidRPr="00E26D09" w:rsidDel="00A96955" w:rsidRDefault="00A96955" w:rsidP="00A96955">
            <w:pPr>
              <w:pStyle w:val="TAC"/>
              <w:rPr>
                <w:del w:id="55" w:author="D. Everaere" w:date="2019-11-08T12:07:00Z"/>
              </w:rPr>
            </w:pPr>
            <w:del w:id="56" w:author="D. Everaere" w:date="2019-11-08T12:07:00Z">
              <w:r w:rsidRPr="00E26D09" w:rsidDel="00A96955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318" w14:textId="12D2C62F" w:rsidR="00A96955" w:rsidRPr="00E26D09" w:rsidDel="00A96955" w:rsidRDefault="00A96955" w:rsidP="00A96955">
            <w:pPr>
              <w:pStyle w:val="TAC"/>
              <w:rPr>
                <w:del w:id="57" w:author="D. Everaere" w:date="2019-11-08T12:07:00Z"/>
              </w:rPr>
            </w:pPr>
            <w:del w:id="58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1BA" w14:textId="58D378B7" w:rsidR="00A96955" w:rsidRPr="00E26D09" w:rsidDel="00A96955" w:rsidRDefault="00A96955" w:rsidP="00A96955">
            <w:pPr>
              <w:pStyle w:val="TAC"/>
              <w:rPr>
                <w:del w:id="59" w:author="D. Everaere" w:date="2019-11-08T12:07:00Z"/>
              </w:rPr>
            </w:pPr>
            <w:del w:id="60" w:author="D. Everaere" w:date="2019-11-08T12:07:00Z">
              <w:r w:rsidRPr="00E26D09" w:rsidDel="00A96955">
                <w:delText>[-2.02]</w:delText>
              </w:r>
            </w:del>
          </w:p>
        </w:tc>
      </w:tr>
      <w:tr w:rsidR="00A96955" w:rsidRPr="00E26D09" w:rsidDel="00A96955" w14:paraId="5B963B95" w14:textId="05ACD04C" w:rsidTr="00A96955">
        <w:trPr>
          <w:trHeight w:val="105"/>
          <w:del w:id="61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4273D" w14:textId="5932BC49" w:rsidR="00A96955" w:rsidRPr="00E26D09" w:rsidDel="00A96955" w:rsidRDefault="00A96955" w:rsidP="00A96955">
            <w:pPr>
              <w:spacing w:after="0"/>
              <w:rPr>
                <w:del w:id="62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1F97E" w14:textId="0A6E30E3" w:rsidR="00A96955" w:rsidRPr="00E26D09" w:rsidDel="00A96955" w:rsidRDefault="00A96955" w:rsidP="00A96955">
            <w:pPr>
              <w:spacing w:after="0"/>
              <w:rPr>
                <w:del w:id="63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D48AA" w14:textId="44C87467" w:rsidR="00A96955" w:rsidRPr="00E26D09" w:rsidDel="00A96955" w:rsidRDefault="00A96955" w:rsidP="00A96955">
            <w:pPr>
              <w:pStyle w:val="TAC"/>
              <w:rPr>
                <w:del w:id="64" w:author="D. Everaere" w:date="2019-11-08T12:07:00Z"/>
                <w:rFonts w:cs="Arial"/>
              </w:rPr>
            </w:pPr>
            <w:del w:id="65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97F31" w14:textId="700A9FE4" w:rsidR="00A96955" w:rsidRPr="00E26D09" w:rsidDel="00A96955" w:rsidRDefault="00A96955" w:rsidP="00A96955">
            <w:pPr>
              <w:pStyle w:val="TAC"/>
              <w:rPr>
                <w:del w:id="66" w:author="D. Everaere" w:date="2019-11-08T12:07:00Z"/>
              </w:rPr>
            </w:pPr>
            <w:del w:id="67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3</w:delText>
              </w:r>
              <w:r w:rsidRPr="00E26D09" w:rsidDel="00A96955">
                <w:delText>00</w:delText>
              </w:r>
              <w:r w:rsidRPr="00E26D09" w:rsidDel="00A96955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1680D" w14:textId="6A021509" w:rsidR="00A96955" w:rsidRPr="00E26D09" w:rsidDel="00A96955" w:rsidRDefault="00A96955" w:rsidP="00A96955">
            <w:pPr>
              <w:pStyle w:val="TAC"/>
              <w:rPr>
                <w:del w:id="68" w:author="D. Everaere" w:date="2019-11-08T12:07:00Z"/>
              </w:rPr>
            </w:pPr>
            <w:del w:id="69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167E8" w14:textId="7B6AA248" w:rsidR="00A96955" w:rsidRPr="00E26D09" w:rsidDel="00A96955" w:rsidRDefault="00A96955" w:rsidP="00A96955">
            <w:pPr>
              <w:pStyle w:val="TAC"/>
              <w:rPr>
                <w:del w:id="70" w:author="D. Everaere" w:date="2019-11-08T12:07:00Z"/>
              </w:rPr>
            </w:pPr>
            <w:del w:id="71" w:author="D. Everaere" w:date="2019-11-08T12:07:00Z">
              <w:r w:rsidRPr="00E26D09" w:rsidDel="00A96955">
                <w:delText>G-FR2-A4-1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BF710" w14:textId="757098CF" w:rsidR="00A96955" w:rsidRPr="00E26D09" w:rsidDel="00A96955" w:rsidRDefault="00A96955" w:rsidP="00A96955">
            <w:pPr>
              <w:pStyle w:val="TAC"/>
              <w:rPr>
                <w:del w:id="72" w:author="D. Everaere" w:date="2019-11-08T12:07:00Z"/>
              </w:rPr>
            </w:pPr>
            <w:del w:id="73" w:author="D. Everaere" w:date="2019-11-08T12:07:00Z">
              <w:r w:rsidRPr="00E26D09" w:rsidDel="00A96955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219" w14:textId="3F15D9FF" w:rsidR="00A96955" w:rsidRPr="00E26D09" w:rsidDel="00A96955" w:rsidRDefault="00A96955" w:rsidP="00A96955">
            <w:pPr>
              <w:pStyle w:val="TAC"/>
              <w:rPr>
                <w:del w:id="74" w:author="D. Everaere" w:date="2019-11-08T12:07:00Z"/>
              </w:rPr>
            </w:pPr>
            <w:del w:id="75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05D9" w14:textId="22933D8B" w:rsidR="00A96955" w:rsidRPr="00E26D09" w:rsidDel="00A96955" w:rsidRDefault="00A96955" w:rsidP="00A96955">
            <w:pPr>
              <w:pStyle w:val="TAC"/>
              <w:rPr>
                <w:del w:id="76" w:author="D. Everaere" w:date="2019-11-08T12:07:00Z"/>
              </w:rPr>
            </w:pPr>
            <w:del w:id="77" w:author="D. Everaere" w:date="2019-11-08T12:07:00Z">
              <w:r w:rsidRPr="00E26D09" w:rsidDel="00A96955">
                <w:delText>[12.0]</w:delText>
              </w:r>
            </w:del>
          </w:p>
        </w:tc>
      </w:tr>
      <w:tr w:rsidR="00A96955" w:rsidRPr="00E26D09" w:rsidDel="00A96955" w14:paraId="1781645D" w14:textId="658F80EF" w:rsidTr="00A96955">
        <w:trPr>
          <w:trHeight w:val="105"/>
          <w:del w:id="78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8B698" w14:textId="51BF9C12" w:rsidR="00A96955" w:rsidRPr="00E26D09" w:rsidDel="00A96955" w:rsidRDefault="00A96955" w:rsidP="00A96955">
            <w:pPr>
              <w:spacing w:after="0"/>
              <w:rPr>
                <w:del w:id="79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1BB8A" w14:textId="3ED33BAD" w:rsidR="00A96955" w:rsidRPr="00E26D09" w:rsidDel="00A96955" w:rsidRDefault="00A96955" w:rsidP="00A96955">
            <w:pPr>
              <w:spacing w:after="0"/>
              <w:rPr>
                <w:del w:id="80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45A33" w14:textId="48A52D38" w:rsidR="00A96955" w:rsidRPr="00E26D09" w:rsidDel="00A96955" w:rsidRDefault="00A96955" w:rsidP="00A96955">
            <w:pPr>
              <w:pStyle w:val="TAC"/>
              <w:rPr>
                <w:del w:id="81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531CA" w14:textId="03C4A13A" w:rsidR="00A96955" w:rsidRPr="00E26D09" w:rsidDel="00A96955" w:rsidRDefault="00A96955" w:rsidP="00A96955">
            <w:pPr>
              <w:pStyle w:val="TAC"/>
              <w:rPr>
                <w:del w:id="82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F55C" w14:textId="2969E66B" w:rsidR="00A96955" w:rsidRPr="00E26D09" w:rsidDel="00A96955" w:rsidRDefault="00A96955" w:rsidP="00A96955">
            <w:pPr>
              <w:pStyle w:val="TAC"/>
              <w:rPr>
                <w:del w:id="83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8C899" w14:textId="5EB96120" w:rsidR="00A96955" w:rsidRPr="00E26D09" w:rsidDel="00A96955" w:rsidRDefault="00A96955" w:rsidP="00A96955">
            <w:pPr>
              <w:pStyle w:val="TAC"/>
              <w:rPr>
                <w:del w:id="84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914A" w14:textId="08CFE2B1" w:rsidR="00A96955" w:rsidRPr="00E26D09" w:rsidDel="00A96955" w:rsidRDefault="00A96955" w:rsidP="00A96955">
            <w:pPr>
              <w:pStyle w:val="TAC"/>
              <w:rPr>
                <w:del w:id="85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9973" w14:textId="4FDB74FB" w:rsidR="00A96955" w:rsidRPr="00E26D09" w:rsidDel="00A96955" w:rsidRDefault="00A96955" w:rsidP="00A96955">
            <w:pPr>
              <w:pStyle w:val="TAC"/>
              <w:rPr>
                <w:del w:id="86" w:author="D. Everaere" w:date="2019-11-08T12:07:00Z"/>
              </w:rPr>
            </w:pPr>
            <w:del w:id="87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BB3F" w14:textId="5D321654" w:rsidR="00A96955" w:rsidRPr="00E26D09" w:rsidDel="00A96955" w:rsidRDefault="00A96955" w:rsidP="00A96955">
            <w:pPr>
              <w:pStyle w:val="TAC"/>
              <w:rPr>
                <w:del w:id="88" w:author="D. Everaere" w:date="2019-11-08T12:07:00Z"/>
              </w:rPr>
            </w:pPr>
            <w:del w:id="89" w:author="D. Everaere" w:date="2019-11-08T12:07:00Z">
              <w:r w:rsidRPr="00E26D09" w:rsidDel="00A96955">
                <w:delText>[11.75]</w:delText>
              </w:r>
            </w:del>
          </w:p>
        </w:tc>
      </w:tr>
      <w:tr w:rsidR="00A96955" w:rsidRPr="00E26D09" w:rsidDel="00A96955" w14:paraId="54B288BB" w14:textId="4A275918" w:rsidTr="00A96955">
        <w:trPr>
          <w:trHeight w:val="105"/>
          <w:del w:id="90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3FCA8" w14:textId="4D524AA8" w:rsidR="00A96955" w:rsidRPr="00E26D09" w:rsidDel="00A96955" w:rsidRDefault="00A96955" w:rsidP="00A96955">
            <w:pPr>
              <w:spacing w:after="0"/>
              <w:rPr>
                <w:del w:id="91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08DB4" w14:textId="6906F635" w:rsidR="00A96955" w:rsidRPr="00E26D09" w:rsidDel="00A96955" w:rsidRDefault="00A96955" w:rsidP="00A96955">
            <w:pPr>
              <w:spacing w:after="0"/>
              <w:rPr>
                <w:del w:id="92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8EF9B" w14:textId="4B202DAA" w:rsidR="00A96955" w:rsidRPr="00E26D09" w:rsidDel="00A96955" w:rsidRDefault="00A96955" w:rsidP="00A96955">
            <w:pPr>
              <w:pStyle w:val="TAC"/>
              <w:rPr>
                <w:del w:id="93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F683" w14:textId="2C84A781" w:rsidR="00A96955" w:rsidRPr="00E26D09" w:rsidDel="00A96955" w:rsidRDefault="00A96955" w:rsidP="00A96955">
            <w:pPr>
              <w:pStyle w:val="TAC"/>
              <w:rPr>
                <w:del w:id="94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9C259" w14:textId="781AC40C" w:rsidR="00A96955" w:rsidRPr="00E26D09" w:rsidDel="00A96955" w:rsidRDefault="00A96955" w:rsidP="00A96955">
            <w:pPr>
              <w:pStyle w:val="TAC"/>
              <w:rPr>
                <w:del w:id="95" w:author="D. Everaere" w:date="2019-11-08T12:07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1CA77" w14:textId="6971D4DF" w:rsidR="00A96955" w:rsidRPr="00E26D09" w:rsidDel="00A96955" w:rsidRDefault="00A96955" w:rsidP="00A96955">
            <w:pPr>
              <w:pStyle w:val="TAC"/>
              <w:rPr>
                <w:del w:id="96" w:author="D. Everaere" w:date="2019-11-08T12:07:00Z"/>
              </w:rPr>
            </w:pPr>
            <w:del w:id="97" w:author="D. Everaere" w:date="2019-11-08T12:07:00Z">
              <w:r w:rsidRPr="00E26D09" w:rsidDel="00A96955">
                <w:delText>G-FR2-A4-11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113EA" w14:textId="5F0ABEE6" w:rsidR="00A96955" w:rsidRPr="00E26D09" w:rsidDel="00A96955" w:rsidRDefault="00A96955" w:rsidP="00A96955">
            <w:pPr>
              <w:pStyle w:val="TAC"/>
              <w:rPr>
                <w:del w:id="98" w:author="D. Everaere" w:date="2019-11-08T12:07:00Z"/>
              </w:rPr>
            </w:pPr>
            <w:del w:id="99" w:author="D. Everaere" w:date="2019-11-08T12:07:00Z">
              <w:r w:rsidRPr="00E26D09" w:rsidDel="00A96955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C4B" w14:textId="560C758E" w:rsidR="00A96955" w:rsidRPr="00E26D09" w:rsidDel="00A96955" w:rsidRDefault="00A96955" w:rsidP="00A96955">
            <w:pPr>
              <w:pStyle w:val="TAC"/>
              <w:rPr>
                <w:del w:id="100" w:author="D. Everaere" w:date="2019-11-08T12:07:00Z"/>
              </w:rPr>
            </w:pPr>
            <w:del w:id="101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F5DA" w14:textId="1466E336" w:rsidR="00A96955" w:rsidRPr="00E26D09" w:rsidDel="00A96955" w:rsidRDefault="00A96955" w:rsidP="00A96955">
            <w:pPr>
              <w:pStyle w:val="TAC"/>
              <w:rPr>
                <w:del w:id="102" w:author="D. Everaere" w:date="2019-11-08T12:07:00Z"/>
              </w:rPr>
            </w:pPr>
            <w:del w:id="103" w:author="D. Everaere" w:date="2019-11-08T12:07:00Z">
              <w:r w:rsidRPr="00E26D09" w:rsidDel="00A96955">
                <w:delText>[10.7]</w:delText>
              </w:r>
            </w:del>
          </w:p>
        </w:tc>
      </w:tr>
      <w:tr w:rsidR="00A96955" w:rsidRPr="00E26D09" w:rsidDel="00A96955" w14:paraId="19F3A408" w14:textId="419AA2FC" w:rsidTr="00A96955">
        <w:trPr>
          <w:trHeight w:val="105"/>
          <w:del w:id="104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45449" w14:textId="6291DCB0" w:rsidR="00A96955" w:rsidRPr="00E26D09" w:rsidDel="00A96955" w:rsidRDefault="00A96955" w:rsidP="00A96955">
            <w:pPr>
              <w:spacing w:after="0"/>
              <w:rPr>
                <w:del w:id="105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25301" w14:textId="10CC2628" w:rsidR="00A96955" w:rsidRPr="00E26D09" w:rsidDel="00A96955" w:rsidRDefault="00A96955" w:rsidP="00A96955">
            <w:pPr>
              <w:spacing w:after="0"/>
              <w:rPr>
                <w:del w:id="106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2913" w14:textId="02E07452" w:rsidR="00A96955" w:rsidRPr="00E26D09" w:rsidDel="00A96955" w:rsidRDefault="00A96955" w:rsidP="00A96955">
            <w:pPr>
              <w:pStyle w:val="TAC"/>
              <w:rPr>
                <w:del w:id="107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A455" w14:textId="77DB3292" w:rsidR="00A96955" w:rsidRPr="00E26D09" w:rsidDel="00A96955" w:rsidRDefault="00A96955" w:rsidP="00A96955">
            <w:pPr>
              <w:pStyle w:val="TAC"/>
              <w:rPr>
                <w:del w:id="108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FF7" w14:textId="2F300181" w:rsidR="00A96955" w:rsidRPr="00E26D09" w:rsidDel="00A96955" w:rsidRDefault="00A96955" w:rsidP="00A96955">
            <w:pPr>
              <w:pStyle w:val="TAC"/>
              <w:rPr>
                <w:del w:id="109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74B0" w14:textId="5FB68302" w:rsidR="00A96955" w:rsidRPr="00E26D09" w:rsidDel="00A96955" w:rsidRDefault="00A96955" w:rsidP="00A96955">
            <w:pPr>
              <w:pStyle w:val="TAC"/>
              <w:rPr>
                <w:del w:id="110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4473" w14:textId="77CCD910" w:rsidR="00A96955" w:rsidRPr="00E26D09" w:rsidDel="00A96955" w:rsidRDefault="00A96955" w:rsidP="00A96955">
            <w:pPr>
              <w:pStyle w:val="TAC"/>
              <w:rPr>
                <w:del w:id="111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8AD" w14:textId="68AA3EAB" w:rsidR="00A96955" w:rsidRPr="00E26D09" w:rsidDel="00A96955" w:rsidRDefault="00A96955" w:rsidP="00A96955">
            <w:pPr>
              <w:pStyle w:val="TAC"/>
              <w:rPr>
                <w:del w:id="112" w:author="D. Everaere" w:date="2019-11-08T12:07:00Z"/>
              </w:rPr>
            </w:pPr>
            <w:del w:id="113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A13" w14:textId="3A8CAB76" w:rsidR="00A96955" w:rsidRPr="00E26D09" w:rsidDel="00A96955" w:rsidRDefault="00A96955" w:rsidP="00A96955">
            <w:pPr>
              <w:pStyle w:val="TAC"/>
              <w:rPr>
                <w:del w:id="114" w:author="D. Everaere" w:date="2019-11-08T12:07:00Z"/>
              </w:rPr>
            </w:pPr>
            <w:del w:id="115" w:author="D. Everaere" w:date="2019-11-08T12:07:00Z">
              <w:r w:rsidRPr="00E26D09" w:rsidDel="00A96955">
                <w:delText>[10.97]</w:delText>
              </w:r>
            </w:del>
          </w:p>
        </w:tc>
      </w:tr>
      <w:tr w:rsidR="00A96955" w:rsidRPr="00E26D09" w:rsidDel="00A96955" w14:paraId="17769406" w14:textId="682C9B6B" w:rsidTr="00A96955">
        <w:trPr>
          <w:trHeight w:val="105"/>
          <w:del w:id="116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87450" w14:textId="646B8492" w:rsidR="00A96955" w:rsidRPr="00E26D09" w:rsidDel="00A96955" w:rsidRDefault="00A96955" w:rsidP="00A96955">
            <w:pPr>
              <w:spacing w:after="0"/>
              <w:rPr>
                <w:del w:id="117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2FDC0" w14:textId="0BC9CBE1" w:rsidR="00A96955" w:rsidRPr="00E26D09" w:rsidDel="00A96955" w:rsidRDefault="00A96955" w:rsidP="00A96955">
            <w:pPr>
              <w:spacing w:after="0"/>
              <w:rPr>
                <w:del w:id="118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D7CAD" w14:textId="109C0C39" w:rsidR="00A96955" w:rsidRPr="00E26D09" w:rsidDel="00A96955" w:rsidRDefault="00A96955" w:rsidP="00A96955">
            <w:pPr>
              <w:pStyle w:val="TAC"/>
              <w:rPr>
                <w:del w:id="119" w:author="D. Everaere" w:date="2019-11-08T12:07:00Z"/>
                <w:rFonts w:cs="Arial"/>
              </w:rPr>
            </w:pPr>
            <w:del w:id="120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4CF17" w14:textId="00A55E1C" w:rsidR="00A96955" w:rsidRPr="00E26D09" w:rsidDel="00A96955" w:rsidRDefault="00A96955" w:rsidP="00A96955">
            <w:pPr>
              <w:pStyle w:val="TAC"/>
              <w:rPr>
                <w:del w:id="121" w:author="D. Everaere" w:date="2019-11-08T12:07:00Z"/>
              </w:rPr>
            </w:pPr>
            <w:del w:id="122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981D1" w14:textId="2A1F6C87" w:rsidR="00A96955" w:rsidRPr="00E26D09" w:rsidDel="00A96955" w:rsidRDefault="00A96955" w:rsidP="00A96955">
            <w:pPr>
              <w:pStyle w:val="TAC"/>
              <w:rPr>
                <w:del w:id="123" w:author="D. Everaere" w:date="2019-11-08T12:07:00Z"/>
              </w:rPr>
            </w:pPr>
            <w:del w:id="124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60E4F" w14:textId="33CA36DE" w:rsidR="00A96955" w:rsidRPr="00E26D09" w:rsidDel="00A96955" w:rsidRDefault="00A96955" w:rsidP="00A96955">
            <w:pPr>
              <w:pStyle w:val="TAC"/>
              <w:rPr>
                <w:del w:id="125" w:author="D. Everaere" w:date="2019-11-08T12:07:00Z"/>
              </w:rPr>
            </w:pPr>
            <w:del w:id="126" w:author="D. Everaere" w:date="2019-11-08T12:07:00Z">
              <w:r w:rsidRPr="00E26D09" w:rsidDel="00A96955">
                <w:delText>G-FR2-A5-1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FCF4E" w14:textId="0F86E9A4" w:rsidR="00A96955" w:rsidRPr="00E26D09" w:rsidDel="00A96955" w:rsidRDefault="00A96955" w:rsidP="00A96955">
            <w:pPr>
              <w:pStyle w:val="TAC"/>
              <w:rPr>
                <w:del w:id="127" w:author="D. Everaere" w:date="2019-11-08T12:07:00Z"/>
              </w:rPr>
            </w:pPr>
            <w:del w:id="128" w:author="D. Everaere" w:date="2019-11-08T12:07:00Z">
              <w:r w:rsidRPr="00E26D09" w:rsidDel="00A96955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EAC" w14:textId="209A37D5" w:rsidR="00A96955" w:rsidRPr="00E26D09" w:rsidDel="00A96955" w:rsidRDefault="00A96955" w:rsidP="00A96955">
            <w:pPr>
              <w:pStyle w:val="TAC"/>
              <w:rPr>
                <w:del w:id="129" w:author="D. Everaere" w:date="2019-11-08T12:07:00Z"/>
              </w:rPr>
            </w:pPr>
            <w:del w:id="130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B66F" w14:textId="177E6D1C" w:rsidR="00A96955" w:rsidRPr="00E26D09" w:rsidDel="00A96955" w:rsidRDefault="00A96955" w:rsidP="00A96955">
            <w:pPr>
              <w:pStyle w:val="TAC"/>
              <w:rPr>
                <w:del w:id="131" w:author="D. Everaere" w:date="2019-11-08T12:07:00Z"/>
              </w:rPr>
            </w:pPr>
            <w:del w:id="132" w:author="D. Everaere" w:date="2019-11-08T12:07:00Z">
              <w:r w:rsidRPr="00E26D09" w:rsidDel="00A96955">
                <w:delText>[13.7]</w:delText>
              </w:r>
            </w:del>
          </w:p>
        </w:tc>
      </w:tr>
      <w:tr w:rsidR="00A96955" w:rsidRPr="00E26D09" w:rsidDel="00A96955" w14:paraId="47C88E5B" w14:textId="2944CE64" w:rsidTr="00A96955">
        <w:trPr>
          <w:trHeight w:val="105"/>
          <w:del w:id="133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95989" w14:textId="12534652" w:rsidR="00A96955" w:rsidRPr="00E26D09" w:rsidDel="00A96955" w:rsidRDefault="00A96955" w:rsidP="00A96955">
            <w:pPr>
              <w:spacing w:after="0"/>
              <w:rPr>
                <w:del w:id="134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CAED1" w14:textId="1FBD613A" w:rsidR="00A96955" w:rsidRPr="00E26D09" w:rsidDel="00A96955" w:rsidRDefault="00A96955" w:rsidP="00A96955">
            <w:pPr>
              <w:spacing w:after="0"/>
              <w:rPr>
                <w:del w:id="135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B5DCB" w14:textId="3F47B2B4" w:rsidR="00A96955" w:rsidRPr="00E26D09" w:rsidDel="00A96955" w:rsidRDefault="00A96955" w:rsidP="00A96955">
            <w:pPr>
              <w:pStyle w:val="TAC"/>
              <w:rPr>
                <w:del w:id="136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A14BB" w14:textId="3C9F8BEB" w:rsidR="00A96955" w:rsidRPr="00E26D09" w:rsidDel="00A96955" w:rsidRDefault="00A96955" w:rsidP="00A96955">
            <w:pPr>
              <w:pStyle w:val="TAC"/>
              <w:rPr>
                <w:del w:id="137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A17A2" w14:textId="4FC778C2" w:rsidR="00A96955" w:rsidRPr="00E26D09" w:rsidDel="00A96955" w:rsidRDefault="00A96955" w:rsidP="00A96955">
            <w:pPr>
              <w:pStyle w:val="TAC"/>
              <w:rPr>
                <w:del w:id="138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9898D" w14:textId="327081C5" w:rsidR="00A96955" w:rsidRPr="00E26D09" w:rsidDel="00A96955" w:rsidRDefault="00A96955" w:rsidP="00A96955">
            <w:pPr>
              <w:pStyle w:val="TAC"/>
              <w:rPr>
                <w:del w:id="139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CF0D" w14:textId="212F2D7F" w:rsidR="00A96955" w:rsidRPr="00E26D09" w:rsidDel="00A96955" w:rsidRDefault="00A96955" w:rsidP="00A96955">
            <w:pPr>
              <w:pStyle w:val="TAC"/>
              <w:rPr>
                <w:del w:id="140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DB2" w14:textId="245F724A" w:rsidR="00A96955" w:rsidRPr="00E26D09" w:rsidDel="00A96955" w:rsidRDefault="00A96955" w:rsidP="00A96955">
            <w:pPr>
              <w:pStyle w:val="TAC"/>
              <w:rPr>
                <w:del w:id="141" w:author="D. Everaere" w:date="2019-11-08T12:07:00Z"/>
              </w:rPr>
            </w:pPr>
            <w:del w:id="142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C371" w14:textId="5F6B0FAA" w:rsidR="00A96955" w:rsidRPr="00E26D09" w:rsidDel="00A96955" w:rsidRDefault="00A96955" w:rsidP="00A96955">
            <w:pPr>
              <w:pStyle w:val="TAC"/>
              <w:rPr>
                <w:del w:id="143" w:author="D. Everaere" w:date="2019-11-08T12:07:00Z"/>
              </w:rPr>
            </w:pPr>
            <w:del w:id="144" w:author="D. Everaere" w:date="2019-11-08T12:07:00Z">
              <w:r w:rsidRPr="00E26D09" w:rsidDel="00A96955">
                <w:delText>[13.21]</w:delText>
              </w:r>
            </w:del>
          </w:p>
        </w:tc>
      </w:tr>
      <w:tr w:rsidR="00A96955" w:rsidRPr="00E26D09" w:rsidDel="00A96955" w14:paraId="24DE2CF3" w14:textId="33EC14AE" w:rsidTr="00A96955">
        <w:trPr>
          <w:trHeight w:val="105"/>
          <w:del w:id="145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A1DC2" w14:textId="4FAE9FCE" w:rsidR="00A96955" w:rsidRPr="00E26D09" w:rsidDel="00A96955" w:rsidRDefault="00A96955" w:rsidP="00A96955">
            <w:pPr>
              <w:spacing w:after="0"/>
              <w:rPr>
                <w:del w:id="146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4A079" w14:textId="793574A1" w:rsidR="00A96955" w:rsidRPr="00E26D09" w:rsidDel="00A96955" w:rsidRDefault="00A96955" w:rsidP="00A96955">
            <w:pPr>
              <w:spacing w:after="0"/>
              <w:rPr>
                <w:del w:id="147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D2BAE" w14:textId="12C839AE" w:rsidR="00A96955" w:rsidRPr="00E26D09" w:rsidDel="00A96955" w:rsidRDefault="00A96955" w:rsidP="00A96955">
            <w:pPr>
              <w:pStyle w:val="TAC"/>
              <w:rPr>
                <w:del w:id="148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975E" w14:textId="26597EFC" w:rsidR="00A96955" w:rsidRPr="00E26D09" w:rsidDel="00A96955" w:rsidRDefault="00A96955" w:rsidP="00A96955">
            <w:pPr>
              <w:pStyle w:val="TAC"/>
              <w:rPr>
                <w:del w:id="149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AD03" w14:textId="52695AEB" w:rsidR="00A96955" w:rsidRPr="00E26D09" w:rsidDel="00A96955" w:rsidRDefault="00A96955" w:rsidP="00A96955">
            <w:pPr>
              <w:pStyle w:val="TAC"/>
              <w:rPr>
                <w:del w:id="150" w:author="D. Everaere" w:date="2019-11-08T12:07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2514F" w14:textId="41BBEEF6" w:rsidR="00A96955" w:rsidRPr="00E26D09" w:rsidDel="00A96955" w:rsidRDefault="00A96955" w:rsidP="00A96955">
            <w:pPr>
              <w:pStyle w:val="TAC"/>
              <w:rPr>
                <w:del w:id="151" w:author="D. Everaere" w:date="2019-11-08T12:07:00Z"/>
              </w:rPr>
            </w:pPr>
            <w:del w:id="152" w:author="D. Everaere" w:date="2019-11-08T12:07:00Z">
              <w:r w:rsidRPr="00E26D09" w:rsidDel="00A96955">
                <w:delText>G-FR2-A5-6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64267" w14:textId="483C36D3" w:rsidR="00A96955" w:rsidRPr="00E26D09" w:rsidDel="00A96955" w:rsidRDefault="00A96955" w:rsidP="00A96955">
            <w:pPr>
              <w:pStyle w:val="TAC"/>
              <w:rPr>
                <w:del w:id="153" w:author="D. Everaere" w:date="2019-11-08T12:07:00Z"/>
              </w:rPr>
            </w:pPr>
            <w:del w:id="154" w:author="D. Everaere" w:date="2019-11-08T12:07:00Z">
              <w:r w:rsidRPr="00E26D09" w:rsidDel="00A96955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941" w14:textId="0B245B77" w:rsidR="00A96955" w:rsidRPr="00E26D09" w:rsidDel="00A96955" w:rsidRDefault="00A96955" w:rsidP="00A96955">
            <w:pPr>
              <w:pStyle w:val="TAC"/>
              <w:rPr>
                <w:del w:id="155" w:author="D. Everaere" w:date="2019-11-08T12:07:00Z"/>
              </w:rPr>
            </w:pPr>
            <w:del w:id="156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024E" w14:textId="2D51BDD3" w:rsidR="00A96955" w:rsidRPr="00E26D09" w:rsidDel="00A96955" w:rsidRDefault="00A96955" w:rsidP="00A96955">
            <w:pPr>
              <w:pStyle w:val="TAC"/>
              <w:rPr>
                <w:del w:id="157" w:author="D. Everaere" w:date="2019-11-08T12:07:00Z"/>
              </w:rPr>
            </w:pPr>
            <w:del w:id="158" w:author="D. Everaere" w:date="2019-11-08T12:07:00Z">
              <w:r w:rsidRPr="00E26D09" w:rsidDel="00A96955">
                <w:delText>[13.24]</w:delText>
              </w:r>
            </w:del>
          </w:p>
        </w:tc>
      </w:tr>
      <w:tr w:rsidR="00A96955" w:rsidRPr="00E26D09" w:rsidDel="00A96955" w14:paraId="62002398" w14:textId="48052CBF" w:rsidTr="00A96955">
        <w:trPr>
          <w:trHeight w:val="105"/>
          <w:del w:id="159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2C1B" w14:textId="02E22690" w:rsidR="00A96955" w:rsidRPr="00E26D09" w:rsidDel="00A96955" w:rsidRDefault="00A96955" w:rsidP="00A96955">
            <w:pPr>
              <w:spacing w:after="0"/>
              <w:rPr>
                <w:del w:id="160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C131A" w14:textId="38EE2380" w:rsidR="00A96955" w:rsidRPr="00E26D09" w:rsidDel="00A96955" w:rsidRDefault="00A96955" w:rsidP="00A96955">
            <w:pPr>
              <w:spacing w:after="0"/>
              <w:rPr>
                <w:del w:id="161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99B3" w14:textId="22D4C064" w:rsidR="00A96955" w:rsidRPr="00E26D09" w:rsidDel="00A96955" w:rsidRDefault="00A96955" w:rsidP="00A96955">
            <w:pPr>
              <w:pStyle w:val="TAC"/>
              <w:rPr>
                <w:del w:id="162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25EA" w14:textId="56E59378" w:rsidR="00A96955" w:rsidRPr="00E26D09" w:rsidDel="00A96955" w:rsidRDefault="00A96955" w:rsidP="00A96955">
            <w:pPr>
              <w:pStyle w:val="TAC"/>
              <w:rPr>
                <w:del w:id="163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8390" w14:textId="405745F3" w:rsidR="00A96955" w:rsidRPr="00E26D09" w:rsidDel="00A96955" w:rsidRDefault="00A96955" w:rsidP="00A96955">
            <w:pPr>
              <w:pStyle w:val="TAC"/>
              <w:rPr>
                <w:del w:id="164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F7F7" w14:textId="6F234F92" w:rsidR="00A96955" w:rsidRPr="00E26D09" w:rsidDel="00A96955" w:rsidRDefault="00A96955" w:rsidP="00A96955">
            <w:pPr>
              <w:pStyle w:val="TAC"/>
              <w:rPr>
                <w:del w:id="165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199" w14:textId="38B07B24" w:rsidR="00A96955" w:rsidRPr="00E26D09" w:rsidDel="00A96955" w:rsidRDefault="00A96955" w:rsidP="00A96955">
            <w:pPr>
              <w:pStyle w:val="TAC"/>
              <w:rPr>
                <w:del w:id="166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BD" w14:textId="3808262F" w:rsidR="00A96955" w:rsidRPr="00E26D09" w:rsidDel="00A96955" w:rsidRDefault="00A96955" w:rsidP="00A96955">
            <w:pPr>
              <w:pStyle w:val="TAC"/>
              <w:rPr>
                <w:del w:id="167" w:author="D. Everaere" w:date="2019-11-08T12:07:00Z"/>
              </w:rPr>
            </w:pPr>
            <w:del w:id="168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A9AD" w14:textId="3E6872B4" w:rsidR="00A96955" w:rsidRPr="00E26D09" w:rsidDel="00A96955" w:rsidRDefault="00A96955" w:rsidP="00A96955">
            <w:pPr>
              <w:pStyle w:val="TAC"/>
              <w:rPr>
                <w:del w:id="169" w:author="D. Everaere" w:date="2019-11-08T12:07:00Z"/>
              </w:rPr>
            </w:pPr>
            <w:del w:id="170" w:author="D. Everaere" w:date="2019-11-08T12:07:00Z">
              <w:r w:rsidRPr="00E26D09" w:rsidDel="00A96955">
                <w:delText>[13.1]</w:delText>
              </w:r>
            </w:del>
          </w:p>
        </w:tc>
      </w:tr>
      <w:tr w:rsidR="00A96955" w:rsidRPr="00E26D09" w:rsidDel="00A96955" w14:paraId="6F03B982" w14:textId="268581AA" w:rsidTr="00A96955">
        <w:trPr>
          <w:trHeight w:val="188"/>
          <w:del w:id="171" w:author="D. Everaere" w:date="2019-11-08T12:0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25E94" w14:textId="51A82F40" w:rsidR="00A96955" w:rsidRPr="00E26D09" w:rsidDel="00A96955" w:rsidRDefault="00A96955" w:rsidP="00A96955">
            <w:pPr>
              <w:pStyle w:val="TAC"/>
              <w:rPr>
                <w:del w:id="172" w:author="D. Everaere" w:date="2019-11-08T12:07:00Z"/>
              </w:rPr>
            </w:pPr>
            <w:del w:id="173" w:author="D. Everaere" w:date="2019-11-08T12:07:00Z">
              <w:r w:rsidRPr="00E26D09" w:rsidDel="00A96955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31DDE" w14:textId="3C299925" w:rsidR="00A96955" w:rsidRPr="00E26D09" w:rsidDel="00A96955" w:rsidRDefault="00A96955" w:rsidP="00A96955">
            <w:pPr>
              <w:spacing w:after="0"/>
              <w:rPr>
                <w:del w:id="174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DC024" w14:textId="44657935" w:rsidR="00A96955" w:rsidRPr="00E26D09" w:rsidDel="00A96955" w:rsidRDefault="00A96955" w:rsidP="00A96955">
            <w:pPr>
              <w:pStyle w:val="TAC"/>
              <w:rPr>
                <w:del w:id="175" w:author="D. Everaere" w:date="2019-11-08T12:07:00Z"/>
                <w:rFonts w:cs="Arial"/>
              </w:rPr>
            </w:pPr>
            <w:del w:id="176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0ED89" w14:textId="719E3DB2" w:rsidR="00A96955" w:rsidRPr="00E26D09" w:rsidDel="00A96955" w:rsidRDefault="00A96955" w:rsidP="00A96955">
            <w:pPr>
              <w:pStyle w:val="TAC"/>
              <w:rPr>
                <w:del w:id="177" w:author="D. Everaere" w:date="2019-11-08T12:07:00Z"/>
              </w:rPr>
            </w:pPr>
            <w:del w:id="178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3</w:delText>
              </w:r>
              <w:r w:rsidRPr="00E26D09" w:rsidDel="00A96955">
                <w:delText>00</w:delText>
              </w:r>
              <w:r w:rsidRPr="00E26D09" w:rsidDel="00A96955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56D0D" w14:textId="679FF4CE" w:rsidR="00A96955" w:rsidRPr="00E26D09" w:rsidDel="00A96955" w:rsidRDefault="00A96955" w:rsidP="00A96955">
            <w:pPr>
              <w:pStyle w:val="TAC"/>
              <w:rPr>
                <w:del w:id="179" w:author="D. Everaere" w:date="2019-11-08T12:07:00Z"/>
              </w:rPr>
            </w:pPr>
            <w:del w:id="180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53BC0" w14:textId="7CF286E1" w:rsidR="00A96955" w:rsidRPr="00E26D09" w:rsidDel="00A96955" w:rsidRDefault="00A96955" w:rsidP="00A96955">
            <w:pPr>
              <w:pStyle w:val="TAC"/>
              <w:rPr>
                <w:del w:id="181" w:author="D. Everaere" w:date="2019-11-08T12:07:00Z"/>
              </w:rPr>
            </w:pPr>
            <w:del w:id="182" w:author="D. Everaere" w:date="2019-11-08T12:07:00Z">
              <w:r w:rsidRPr="00E26D09" w:rsidDel="00A96955">
                <w:delText>G-FR2-A3-6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21F26" w14:textId="0A92ECFA" w:rsidR="00A96955" w:rsidRPr="00E26D09" w:rsidDel="00A96955" w:rsidRDefault="00A96955" w:rsidP="00A96955">
            <w:pPr>
              <w:pStyle w:val="TAC"/>
              <w:rPr>
                <w:del w:id="183" w:author="D. Everaere" w:date="2019-11-08T12:07:00Z"/>
              </w:rPr>
            </w:pPr>
            <w:del w:id="184" w:author="D. Everaere" w:date="2019-11-08T12:07:00Z">
              <w:r w:rsidRPr="00E26D09" w:rsidDel="00A96955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1CBF2" w14:textId="466A1733" w:rsidR="00A96955" w:rsidRPr="00E26D09" w:rsidDel="00A96955" w:rsidRDefault="00A96955" w:rsidP="00A96955">
            <w:pPr>
              <w:pStyle w:val="TAC"/>
              <w:rPr>
                <w:del w:id="185" w:author="D. Everaere" w:date="2019-11-08T12:07:00Z"/>
              </w:rPr>
            </w:pPr>
            <w:del w:id="186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E645" w14:textId="641F7983" w:rsidR="00A96955" w:rsidRPr="00E26D09" w:rsidDel="00A96955" w:rsidRDefault="00A96955" w:rsidP="00A96955">
            <w:pPr>
              <w:pStyle w:val="TAC"/>
              <w:rPr>
                <w:del w:id="187" w:author="D. Everaere" w:date="2019-11-08T12:07:00Z"/>
              </w:rPr>
            </w:pPr>
            <w:del w:id="188" w:author="D. Everaere" w:date="2019-11-08T12:07:00Z">
              <w:r w:rsidRPr="00E26D09" w:rsidDel="00A96955">
                <w:delText>[1.85]</w:delText>
              </w:r>
            </w:del>
          </w:p>
        </w:tc>
      </w:tr>
      <w:tr w:rsidR="00A96955" w:rsidRPr="00E26D09" w:rsidDel="00A96955" w14:paraId="1A7B4012" w14:textId="2C3EBE8D" w:rsidTr="00A96955">
        <w:trPr>
          <w:trHeight w:val="152"/>
          <w:del w:id="189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0A543" w14:textId="6ACC1FE3" w:rsidR="00A96955" w:rsidRPr="00E26D09" w:rsidDel="00A96955" w:rsidRDefault="00A96955" w:rsidP="00A96955">
            <w:pPr>
              <w:pStyle w:val="TAC"/>
              <w:rPr>
                <w:del w:id="190" w:author="D. Everaere" w:date="2019-11-08T12:0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0F10E" w14:textId="33F02C18" w:rsidR="00A96955" w:rsidRPr="00E26D09" w:rsidDel="00A96955" w:rsidRDefault="00A96955" w:rsidP="00A96955">
            <w:pPr>
              <w:spacing w:after="0"/>
              <w:rPr>
                <w:del w:id="191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C6759" w14:textId="1FD86C76" w:rsidR="00A96955" w:rsidRPr="00E26D09" w:rsidDel="00A96955" w:rsidRDefault="00A96955" w:rsidP="00A96955">
            <w:pPr>
              <w:pStyle w:val="TAC"/>
              <w:rPr>
                <w:del w:id="192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A330" w14:textId="4CC5B93E" w:rsidR="00A96955" w:rsidRPr="00E26D09" w:rsidDel="00A96955" w:rsidRDefault="00A96955" w:rsidP="00A96955">
            <w:pPr>
              <w:pStyle w:val="TAC"/>
              <w:rPr>
                <w:del w:id="193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4AD2" w14:textId="58605936" w:rsidR="00A96955" w:rsidRPr="00E26D09" w:rsidDel="00A96955" w:rsidRDefault="00A96955" w:rsidP="00A96955">
            <w:pPr>
              <w:pStyle w:val="TAC"/>
              <w:rPr>
                <w:del w:id="194" w:author="D. Everaere" w:date="2019-11-08T12:07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D20BA" w14:textId="7C4A8C1C" w:rsidR="00A96955" w:rsidRPr="00E26D09" w:rsidDel="00A96955" w:rsidRDefault="00A96955" w:rsidP="00A96955">
            <w:pPr>
              <w:pStyle w:val="TAC"/>
              <w:rPr>
                <w:del w:id="195" w:author="D. Everaere" w:date="2019-11-08T12:07:00Z"/>
              </w:rPr>
            </w:pPr>
            <w:del w:id="196" w:author="D. Everaere" w:date="2019-11-08T12:07:00Z">
              <w:r w:rsidRPr="00E26D09" w:rsidDel="00A96955">
                <w:delText>G-FR2-A3-18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D2928" w14:textId="0FD016F7" w:rsidR="00A96955" w:rsidRPr="00E26D09" w:rsidDel="00A96955" w:rsidRDefault="00A96955" w:rsidP="00A96955">
            <w:pPr>
              <w:pStyle w:val="TAC"/>
              <w:rPr>
                <w:del w:id="197" w:author="D. Everaere" w:date="2019-11-08T12:07:00Z"/>
              </w:rPr>
            </w:pPr>
            <w:del w:id="198" w:author="D. Everaere" w:date="2019-11-08T12:07:00Z">
              <w:r w:rsidRPr="00E26D09" w:rsidDel="00A96955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0B61A" w14:textId="55B63858" w:rsidR="00A96955" w:rsidRPr="00E26D09" w:rsidDel="00A96955" w:rsidRDefault="00A96955" w:rsidP="00A96955">
            <w:pPr>
              <w:pStyle w:val="TAC"/>
              <w:rPr>
                <w:del w:id="199" w:author="D. Everaere" w:date="2019-11-08T12:07:00Z"/>
              </w:rPr>
            </w:pPr>
            <w:del w:id="200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6E3BB" w14:textId="61C3B68A" w:rsidR="00A96955" w:rsidRPr="00E26D09" w:rsidDel="00A96955" w:rsidRDefault="00A96955" w:rsidP="00A96955">
            <w:pPr>
              <w:pStyle w:val="TAC"/>
              <w:rPr>
                <w:del w:id="201" w:author="D. Everaere" w:date="2019-11-08T12:07:00Z"/>
              </w:rPr>
            </w:pPr>
            <w:del w:id="202" w:author="D. Everaere" w:date="2019-11-08T12:07:00Z">
              <w:r w:rsidRPr="00E26D09" w:rsidDel="00A96955">
                <w:delText>[1.42]</w:delText>
              </w:r>
            </w:del>
          </w:p>
        </w:tc>
      </w:tr>
      <w:tr w:rsidR="00A96955" w:rsidRPr="00E26D09" w:rsidDel="00A96955" w14:paraId="76617B42" w14:textId="22FD9FB9" w:rsidTr="00A96955">
        <w:trPr>
          <w:trHeight w:val="105"/>
          <w:del w:id="203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5C2CB" w14:textId="7E20E8B5" w:rsidR="00A96955" w:rsidRPr="00E26D09" w:rsidDel="00A96955" w:rsidRDefault="00A96955" w:rsidP="00A96955">
            <w:pPr>
              <w:spacing w:after="0"/>
              <w:rPr>
                <w:del w:id="204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1E8777" w14:textId="4F8C5E84" w:rsidR="00A96955" w:rsidRPr="00E26D09" w:rsidDel="00A96955" w:rsidRDefault="00A96955" w:rsidP="00A96955">
            <w:pPr>
              <w:spacing w:after="0"/>
              <w:rPr>
                <w:del w:id="205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FB008" w14:textId="05F7CEE3" w:rsidR="00A96955" w:rsidRPr="00E26D09" w:rsidDel="00A96955" w:rsidRDefault="00A96955" w:rsidP="00A96955">
            <w:pPr>
              <w:pStyle w:val="TAC"/>
              <w:rPr>
                <w:del w:id="206" w:author="D. Everaere" w:date="2019-11-08T12:07:00Z"/>
                <w:rFonts w:cs="Arial"/>
              </w:rPr>
            </w:pPr>
            <w:del w:id="207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0E78A" w14:textId="51DEB125" w:rsidR="00A96955" w:rsidRPr="00E26D09" w:rsidDel="00A96955" w:rsidRDefault="00A96955" w:rsidP="00A96955">
            <w:pPr>
              <w:pStyle w:val="TAC"/>
              <w:rPr>
                <w:del w:id="208" w:author="D. Everaere" w:date="2019-11-08T12:07:00Z"/>
              </w:rPr>
            </w:pPr>
            <w:del w:id="209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3</w:delText>
              </w:r>
              <w:r w:rsidRPr="00E26D09" w:rsidDel="00A96955">
                <w:delText>00</w:delText>
              </w:r>
              <w:r w:rsidRPr="00E26D09" w:rsidDel="00A96955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F81A9" w14:textId="6E1045E2" w:rsidR="00A96955" w:rsidRPr="00E26D09" w:rsidDel="00A96955" w:rsidRDefault="00A96955" w:rsidP="00A96955">
            <w:pPr>
              <w:pStyle w:val="TAC"/>
              <w:rPr>
                <w:del w:id="210" w:author="D. Everaere" w:date="2019-11-08T12:07:00Z"/>
              </w:rPr>
            </w:pPr>
            <w:del w:id="211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DF2C8" w14:textId="55A85917" w:rsidR="00A96955" w:rsidRPr="00E26D09" w:rsidDel="00A96955" w:rsidRDefault="00A96955" w:rsidP="00A96955">
            <w:pPr>
              <w:pStyle w:val="TAC"/>
              <w:rPr>
                <w:del w:id="212" w:author="D. Everaere" w:date="2019-11-08T12:07:00Z"/>
              </w:rPr>
            </w:pPr>
            <w:del w:id="213" w:author="D. Everaere" w:date="2019-11-08T12:07:00Z">
              <w:r w:rsidRPr="00E26D09" w:rsidDel="00A96955">
                <w:delText>G-FR2-A4-6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7B9F2" w14:textId="4CEE7B04" w:rsidR="00A96955" w:rsidRPr="00E26D09" w:rsidDel="00A96955" w:rsidRDefault="00A96955" w:rsidP="00A96955">
            <w:pPr>
              <w:pStyle w:val="TAC"/>
              <w:rPr>
                <w:del w:id="214" w:author="D. Everaere" w:date="2019-11-08T12:07:00Z"/>
              </w:rPr>
            </w:pPr>
            <w:del w:id="215" w:author="D. Everaere" w:date="2019-11-08T12:07:00Z">
              <w:r w:rsidRPr="00E26D09" w:rsidDel="00A96955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A34" w14:textId="2B4E2697" w:rsidR="00A96955" w:rsidRPr="00E26D09" w:rsidDel="00A96955" w:rsidRDefault="00A96955" w:rsidP="00A96955">
            <w:pPr>
              <w:pStyle w:val="TAC"/>
              <w:rPr>
                <w:del w:id="216" w:author="D. Everaere" w:date="2019-11-08T12:07:00Z"/>
              </w:rPr>
            </w:pPr>
            <w:del w:id="217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3F4E" w14:textId="47E122B7" w:rsidR="00A96955" w:rsidRPr="00E26D09" w:rsidDel="00A96955" w:rsidRDefault="00A96955" w:rsidP="00A96955">
            <w:pPr>
              <w:pStyle w:val="TAC"/>
              <w:rPr>
                <w:del w:id="218" w:author="D. Everaere" w:date="2019-11-08T12:07:00Z"/>
              </w:rPr>
            </w:pPr>
            <w:del w:id="219" w:author="D. Everaere" w:date="2019-11-08T12:07:00Z">
              <w:r w:rsidRPr="00E26D09" w:rsidDel="00A96955">
                <w:delText>[TBD]</w:delText>
              </w:r>
            </w:del>
          </w:p>
        </w:tc>
      </w:tr>
      <w:tr w:rsidR="00A96955" w:rsidRPr="00E26D09" w:rsidDel="00A96955" w14:paraId="5D61F20B" w14:textId="391BCD01" w:rsidTr="00A96955">
        <w:trPr>
          <w:trHeight w:val="105"/>
          <w:del w:id="220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290B6" w14:textId="76E53C7E" w:rsidR="00A96955" w:rsidRPr="00E26D09" w:rsidDel="00A96955" w:rsidRDefault="00A96955" w:rsidP="00A96955">
            <w:pPr>
              <w:spacing w:after="0"/>
              <w:rPr>
                <w:del w:id="221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641CE" w14:textId="534EA821" w:rsidR="00A96955" w:rsidRPr="00E26D09" w:rsidDel="00A96955" w:rsidRDefault="00A96955" w:rsidP="00A96955">
            <w:pPr>
              <w:spacing w:after="0"/>
              <w:rPr>
                <w:del w:id="222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72B57" w14:textId="0B94EBA8" w:rsidR="00A96955" w:rsidRPr="00E26D09" w:rsidDel="00A96955" w:rsidRDefault="00A96955" w:rsidP="00A96955">
            <w:pPr>
              <w:pStyle w:val="TAC"/>
              <w:rPr>
                <w:del w:id="223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68897" w14:textId="6B21548F" w:rsidR="00A96955" w:rsidRPr="00E26D09" w:rsidDel="00A96955" w:rsidRDefault="00A96955" w:rsidP="00A96955">
            <w:pPr>
              <w:pStyle w:val="TAC"/>
              <w:rPr>
                <w:del w:id="224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2D67B" w14:textId="78B5EB8E" w:rsidR="00A96955" w:rsidRPr="00E26D09" w:rsidDel="00A96955" w:rsidRDefault="00A96955" w:rsidP="00A96955">
            <w:pPr>
              <w:pStyle w:val="TAC"/>
              <w:rPr>
                <w:del w:id="225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B0D6A" w14:textId="761A9F4B" w:rsidR="00A96955" w:rsidRPr="00E26D09" w:rsidDel="00A96955" w:rsidRDefault="00A96955" w:rsidP="00A96955">
            <w:pPr>
              <w:pStyle w:val="TAC"/>
              <w:rPr>
                <w:del w:id="226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8875" w14:textId="765DF20F" w:rsidR="00A96955" w:rsidRPr="00E26D09" w:rsidDel="00A96955" w:rsidRDefault="00A96955" w:rsidP="00A96955">
            <w:pPr>
              <w:pStyle w:val="TAC"/>
              <w:rPr>
                <w:del w:id="227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A806" w14:textId="0BF8431C" w:rsidR="00A96955" w:rsidRPr="00E26D09" w:rsidDel="00A96955" w:rsidRDefault="00A96955" w:rsidP="00A96955">
            <w:pPr>
              <w:pStyle w:val="TAC"/>
              <w:rPr>
                <w:del w:id="228" w:author="D. Everaere" w:date="2019-11-08T12:07:00Z"/>
              </w:rPr>
            </w:pPr>
            <w:del w:id="229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DEDF" w14:textId="1E1224D5" w:rsidR="00A96955" w:rsidRPr="00E26D09" w:rsidDel="00A96955" w:rsidRDefault="00A96955" w:rsidP="00A96955">
            <w:pPr>
              <w:pStyle w:val="TAC"/>
              <w:rPr>
                <w:del w:id="230" w:author="D. Everaere" w:date="2019-11-08T12:07:00Z"/>
              </w:rPr>
            </w:pPr>
            <w:del w:id="231" w:author="D. Everaere" w:date="2019-11-08T12:07:00Z">
              <w:r w:rsidRPr="00E26D09" w:rsidDel="00A96955">
                <w:delText>[TBD]</w:delText>
              </w:r>
            </w:del>
          </w:p>
        </w:tc>
      </w:tr>
      <w:tr w:rsidR="00A96955" w:rsidRPr="00E26D09" w:rsidDel="00A96955" w14:paraId="23AC9B95" w14:textId="4361316A" w:rsidTr="00A96955">
        <w:trPr>
          <w:trHeight w:val="105"/>
          <w:del w:id="232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F7274" w14:textId="7A948018" w:rsidR="00A96955" w:rsidRPr="00E26D09" w:rsidDel="00A96955" w:rsidRDefault="00A96955" w:rsidP="00A96955">
            <w:pPr>
              <w:spacing w:after="0"/>
              <w:rPr>
                <w:del w:id="233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6998B" w14:textId="2E0305AA" w:rsidR="00A96955" w:rsidRPr="00E26D09" w:rsidDel="00A96955" w:rsidRDefault="00A96955" w:rsidP="00A96955">
            <w:pPr>
              <w:spacing w:after="0"/>
              <w:rPr>
                <w:del w:id="234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D3553" w14:textId="44FD28CB" w:rsidR="00A96955" w:rsidRPr="00E26D09" w:rsidDel="00A96955" w:rsidRDefault="00A96955" w:rsidP="00A96955">
            <w:pPr>
              <w:pStyle w:val="TAC"/>
              <w:rPr>
                <w:del w:id="235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8418" w14:textId="3F12CC03" w:rsidR="00A96955" w:rsidRPr="00E26D09" w:rsidDel="00A96955" w:rsidRDefault="00A96955" w:rsidP="00A96955">
            <w:pPr>
              <w:pStyle w:val="TAC"/>
              <w:rPr>
                <w:del w:id="236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F8FD8" w14:textId="4F2967E1" w:rsidR="00A96955" w:rsidRPr="00E26D09" w:rsidDel="00A96955" w:rsidRDefault="00A96955" w:rsidP="00A96955">
            <w:pPr>
              <w:pStyle w:val="TAC"/>
              <w:rPr>
                <w:del w:id="237" w:author="D. Everaere" w:date="2019-11-08T12:07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E2683" w14:textId="7787DB45" w:rsidR="00A96955" w:rsidRPr="00E26D09" w:rsidDel="00A96955" w:rsidRDefault="00A96955" w:rsidP="00A96955">
            <w:pPr>
              <w:pStyle w:val="TAC"/>
              <w:rPr>
                <w:del w:id="238" w:author="D. Everaere" w:date="2019-11-08T12:07:00Z"/>
              </w:rPr>
            </w:pPr>
            <w:del w:id="239" w:author="D. Everaere" w:date="2019-11-08T12:07:00Z">
              <w:r w:rsidRPr="00E26D09" w:rsidDel="00A96955">
                <w:delText>G-FR2-A4-16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84FA6" w14:textId="724F0AE9" w:rsidR="00A96955" w:rsidRPr="00E26D09" w:rsidDel="00A96955" w:rsidRDefault="00A96955" w:rsidP="00A96955">
            <w:pPr>
              <w:pStyle w:val="TAC"/>
              <w:rPr>
                <w:del w:id="240" w:author="D. Everaere" w:date="2019-11-08T12:07:00Z"/>
              </w:rPr>
            </w:pPr>
            <w:del w:id="241" w:author="D. Everaere" w:date="2019-11-08T12:07:00Z">
              <w:r w:rsidRPr="00E26D09" w:rsidDel="00A96955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67E6" w14:textId="295A8BA7" w:rsidR="00A96955" w:rsidRPr="00E26D09" w:rsidDel="00A96955" w:rsidRDefault="00A96955" w:rsidP="00A96955">
            <w:pPr>
              <w:pStyle w:val="TAC"/>
              <w:rPr>
                <w:del w:id="242" w:author="D. Everaere" w:date="2019-11-08T12:07:00Z"/>
              </w:rPr>
            </w:pPr>
            <w:del w:id="243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BF2B" w14:textId="18CB1E96" w:rsidR="00A96955" w:rsidRPr="00E26D09" w:rsidDel="00A96955" w:rsidRDefault="00A96955" w:rsidP="00A96955">
            <w:pPr>
              <w:pStyle w:val="TAC"/>
              <w:rPr>
                <w:del w:id="244" w:author="D. Everaere" w:date="2019-11-08T12:07:00Z"/>
              </w:rPr>
            </w:pPr>
            <w:del w:id="245" w:author="D. Everaere" w:date="2019-11-08T12:07:00Z">
              <w:r w:rsidRPr="00E26D09" w:rsidDel="00A96955">
                <w:delText>[19.6]</w:delText>
              </w:r>
            </w:del>
          </w:p>
        </w:tc>
      </w:tr>
      <w:tr w:rsidR="00A96955" w:rsidRPr="00E26D09" w:rsidDel="00A96955" w14:paraId="3327F7C8" w14:textId="511E4F6D" w:rsidTr="00A96955">
        <w:trPr>
          <w:trHeight w:val="105"/>
          <w:del w:id="246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5721" w14:textId="02B18FF2" w:rsidR="00A96955" w:rsidRPr="00E26D09" w:rsidDel="00A96955" w:rsidRDefault="00A96955" w:rsidP="00A96955">
            <w:pPr>
              <w:spacing w:after="0"/>
              <w:rPr>
                <w:del w:id="247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6913" w14:textId="70EBE19F" w:rsidR="00A96955" w:rsidRPr="00E26D09" w:rsidDel="00A96955" w:rsidRDefault="00A96955" w:rsidP="00A96955">
            <w:pPr>
              <w:spacing w:after="0"/>
              <w:rPr>
                <w:del w:id="248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E0D0" w14:textId="243B7F23" w:rsidR="00A96955" w:rsidRPr="00E26D09" w:rsidDel="00A96955" w:rsidRDefault="00A96955" w:rsidP="00A96955">
            <w:pPr>
              <w:pStyle w:val="TAC"/>
              <w:rPr>
                <w:del w:id="249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360C" w14:textId="19891B30" w:rsidR="00A96955" w:rsidRPr="00E26D09" w:rsidDel="00A96955" w:rsidRDefault="00A96955" w:rsidP="00A96955">
            <w:pPr>
              <w:pStyle w:val="TAC"/>
              <w:rPr>
                <w:del w:id="250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43D2" w14:textId="3BE4C021" w:rsidR="00A96955" w:rsidRPr="00E26D09" w:rsidDel="00A96955" w:rsidRDefault="00A96955" w:rsidP="00A96955">
            <w:pPr>
              <w:pStyle w:val="TAC"/>
              <w:rPr>
                <w:del w:id="251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AD8" w14:textId="51AB7499" w:rsidR="00A96955" w:rsidRPr="00E26D09" w:rsidDel="00A96955" w:rsidRDefault="00A96955" w:rsidP="00A96955">
            <w:pPr>
              <w:pStyle w:val="TAC"/>
              <w:rPr>
                <w:del w:id="252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AE8A" w14:textId="39A4FDC7" w:rsidR="00A96955" w:rsidRPr="00E26D09" w:rsidDel="00A96955" w:rsidRDefault="00A96955" w:rsidP="00A96955">
            <w:pPr>
              <w:pStyle w:val="TAC"/>
              <w:rPr>
                <w:del w:id="253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788" w14:textId="251777E3" w:rsidR="00A96955" w:rsidRPr="00E26D09" w:rsidDel="00A96955" w:rsidRDefault="00A96955" w:rsidP="00A96955">
            <w:pPr>
              <w:pStyle w:val="TAC"/>
              <w:rPr>
                <w:del w:id="254" w:author="D. Everaere" w:date="2019-11-08T12:07:00Z"/>
              </w:rPr>
            </w:pPr>
            <w:del w:id="255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9640" w14:textId="762DABA2" w:rsidR="00A96955" w:rsidRPr="00E26D09" w:rsidDel="00A96955" w:rsidRDefault="00A96955" w:rsidP="00A96955">
            <w:pPr>
              <w:pStyle w:val="TAC"/>
              <w:rPr>
                <w:del w:id="256" w:author="D. Everaere" w:date="2019-11-08T12:07:00Z"/>
              </w:rPr>
            </w:pPr>
            <w:del w:id="257" w:author="D. Everaere" w:date="2019-11-08T12:07:00Z">
              <w:r w:rsidRPr="00E26D09" w:rsidDel="00A96955">
                <w:delText>[18.14]</w:delText>
              </w:r>
            </w:del>
          </w:p>
        </w:tc>
      </w:tr>
    </w:tbl>
    <w:p w14:paraId="43C3A296" w14:textId="77777777" w:rsidR="00A96955" w:rsidRDefault="00A96955" w:rsidP="0089365F">
      <w:pPr>
        <w:rPr>
          <w:ins w:id="258" w:author="D. Everaere" w:date="2019-10-16T05:38:00Z"/>
        </w:rPr>
      </w:pP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A02EDC" w:rsidRPr="0006458D" w14:paraId="2DEA7F33" w14:textId="77777777" w:rsidTr="00A96955">
        <w:trPr>
          <w:ins w:id="259" w:author="D. Everaere" w:date="2019-10-16T05:3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C34" w14:textId="77777777" w:rsidR="00A02EDC" w:rsidRPr="0006458D" w:rsidRDefault="00A02EDC" w:rsidP="00A96955">
            <w:pPr>
              <w:pStyle w:val="TAH"/>
              <w:rPr>
                <w:ins w:id="260" w:author="D. Everaere" w:date="2019-10-16T05:38:00Z"/>
                <w:rFonts w:cs="Arial"/>
              </w:rPr>
            </w:pPr>
            <w:ins w:id="261" w:author="D. Everaere" w:date="2019-10-16T05:38:00Z">
              <w:r w:rsidRPr="0006458D">
                <w:rPr>
                  <w:rFonts w:cs="Arial"/>
                </w:rPr>
                <w:lastRenderedPageBreak/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8916" w14:textId="77777777" w:rsidR="00A02EDC" w:rsidRPr="0006458D" w:rsidRDefault="00A02EDC" w:rsidP="00A96955">
            <w:pPr>
              <w:pStyle w:val="TAH"/>
              <w:rPr>
                <w:ins w:id="262" w:author="D. Everaere" w:date="2019-10-16T05:38:00Z"/>
                <w:rFonts w:cs="Arial"/>
              </w:rPr>
            </w:pPr>
            <w:ins w:id="263" w:author="D. Everaere" w:date="2019-10-16T05:38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F4CB" w14:textId="77777777" w:rsidR="00A02EDC" w:rsidRPr="0006458D" w:rsidRDefault="00A02EDC" w:rsidP="00A96955">
            <w:pPr>
              <w:pStyle w:val="TAH"/>
              <w:rPr>
                <w:ins w:id="264" w:author="D. Everaere" w:date="2019-10-16T05:38:00Z"/>
                <w:rFonts w:cs="Arial"/>
              </w:rPr>
            </w:pPr>
            <w:ins w:id="265" w:author="D. Everaere" w:date="2019-10-16T05:38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0DD9" w14:textId="77777777" w:rsidR="00A02EDC" w:rsidRPr="0006458D" w:rsidRDefault="00A02EDC" w:rsidP="00A96955">
            <w:pPr>
              <w:pStyle w:val="TAH"/>
              <w:rPr>
                <w:ins w:id="266" w:author="D. Everaere" w:date="2019-10-16T05:38:00Z"/>
                <w:rFonts w:cs="Arial"/>
                <w:lang w:val="fr-FR"/>
              </w:rPr>
            </w:pPr>
            <w:ins w:id="267" w:author="D. Everaere" w:date="2019-10-16T05:38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3292" w14:textId="77777777" w:rsidR="00A02EDC" w:rsidRPr="0006458D" w:rsidRDefault="00A02EDC" w:rsidP="00A96955">
            <w:pPr>
              <w:pStyle w:val="TAH"/>
              <w:rPr>
                <w:ins w:id="268" w:author="D. Everaere" w:date="2019-10-16T05:38:00Z"/>
                <w:rFonts w:cs="Arial"/>
              </w:rPr>
            </w:pPr>
            <w:ins w:id="269" w:author="D. Everaere" w:date="2019-10-16T05:38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E4E1" w14:textId="77777777" w:rsidR="00A02EDC" w:rsidRPr="0006458D" w:rsidRDefault="00A02EDC" w:rsidP="00A96955">
            <w:pPr>
              <w:pStyle w:val="TAH"/>
              <w:rPr>
                <w:ins w:id="270" w:author="D. Everaere" w:date="2019-10-16T05:38:00Z"/>
                <w:rFonts w:cs="Arial"/>
              </w:rPr>
            </w:pPr>
            <w:ins w:id="271" w:author="D. Everaere" w:date="2019-10-16T05:38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5D68" w14:textId="77777777" w:rsidR="00A02EDC" w:rsidRPr="0006458D" w:rsidRDefault="00A02EDC" w:rsidP="00A96955">
            <w:pPr>
              <w:pStyle w:val="TAH"/>
              <w:rPr>
                <w:ins w:id="272" w:author="D. Everaere" w:date="2019-10-16T05:38:00Z"/>
                <w:rFonts w:cs="Arial"/>
              </w:rPr>
            </w:pPr>
            <w:ins w:id="273" w:author="D. Everaere" w:date="2019-10-16T05:38:00Z">
              <w:r w:rsidRPr="0006458D">
                <w:t>Additional DM-</w:t>
              </w:r>
              <w:proofErr w:type="gramStart"/>
              <w:r w:rsidRPr="0006458D">
                <w:t>RS  position</w:t>
              </w:r>
              <w:proofErr w:type="gramEnd"/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E89" w14:textId="77777777" w:rsidR="00A02EDC" w:rsidRPr="0006458D" w:rsidRDefault="00A02EDC" w:rsidP="00A96955">
            <w:pPr>
              <w:pStyle w:val="TAH"/>
              <w:rPr>
                <w:ins w:id="274" w:author="D. Everaere" w:date="2019-10-16T05:38:00Z"/>
                <w:rFonts w:cs="Arial"/>
              </w:rPr>
            </w:pPr>
            <w:ins w:id="275" w:author="D. Everaere" w:date="2019-10-16T05:38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7C11" w14:textId="77777777" w:rsidR="00A02EDC" w:rsidRPr="0006458D" w:rsidRDefault="00A02EDC" w:rsidP="00A96955">
            <w:pPr>
              <w:pStyle w:val="TAH"/>
              <w:rPr>
                <w:ins w:id="276" w:author="D. Everaere" w:date="2019-10-16T05:38:00Z"/>
                <w:rFonts w:cs="Arial"/>
              </w:rPr>
            </w:pPr>
            <w:ins w:id="277" w:author="D. Everaere" w:date="2019-10-16T05:38:00Z">
              <w:r w:rsidRPr="0006458D">
                <w:rPr>
                  <w:rFonts w:cs="Arial"/>
                </w:rPr>
                <w:t>SNR</w:t>
              </w:r>
            </w:ins>
          </w:p>
          <w:p w14:paraId="4DED9142" w14:textId="77777777" w:rsidR="00A02EDC" w:rsidRPr="0006458D" w:rsidRDefault="00A02EDC" w:rsidP="00A96955">
            <w:pPr>
              <w:pStyle w:val="TAH"/>
              <w:rPr>
                <w:ins w:id="278" w:author="D. Everaere" w:date="2019-10-16T05:38:00Z"/>
                <w:rFonts w:cs="Arial"/>
              </w:rPr>
            </w:pPr>
            <w:ins w:id="279" w:author="D. Everaere" w:date="2019-10-16T05:38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2ED40F62" w14:textId="77777777" w:rsidTr="00A96955">
        <w:trPr>
          <w:trHeight w:val="206"/>
          <w:ins w:id="280" w:author="D. Everaere" w:date="2019-10-16T05:38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E826C" w14:textId="77777777" w:rsidR="00A02EDC" w:rsidRPr="0006458D" w:rsidRDefault="00A02EDC" w:rsidP="00A96955">
            <w:pPr>
              <w:pStyle w:val="TAC"/>
              <w:rPr>
                <w:ins w:id="281" w:author="D. Everaere" w:date="2019-10-16T05:38:00Z"/>
              </w:rPr>
            </w:pPr>
            <w:ins w:id="282" w:author="D. Everaere" w:date="2019-10-16T05:38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E3A3B" w14:textId="77777777" w:rsidR="00A02EDC" w:rsidRPr="0006458D" w:rsidRDefault="00A02EDC" w:rsidP="00A96955">
            <w:pPr>
              <w:pStyle w:val="TAC"/>
              <w:rPr>
                <w:ins w:id="283" w:author="D. Everaere" w:date="2019-10-16T05:38:00Z"/>
              </w:rPr>
            </w:pPr>
            <w:ins w:id="284" w:author="D. Everaere" w:date="2019-10-16T05:38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CD0D6" w14:textId="77777777" w:rsidR="00A02EDC" w:rsidRPr="0006458D" w:rsidRDefault="00A02EDC" w:rsidP="00A96955">
            <w:pPr>
              <w:pStyle w:val="TAC"/>
              <w:rPr>
                <w:ins w:id="285" w:author="D. Everaere" w:date="2019-10-16T05:38:00Z"/>
                <w:rFonts w:cs="Arial"/>
              </w:rPr>
            </w:pPr>
            <w:ins w:id="286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46EB1" w14:textId="77777777" w:rsidR="00A02EDC" w:rsidRPr="0006458D" w:rsidRDefault="00A02EDC" w:rsidP="00A96955">
            <w:pPr>
              <w:pStyle w:val="TAC"/>
              <w:rPr>
                <w:ins w:id="287" w:author="D. Everaere" w:date="2019-10-16T05:38:00Z"/>
              </w:rPr>
            </w:pPr>
            <w:ins w:id="288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76B0C" w14:textId="77777777" w:rsidR="00A02EDC" w:rsidRPr="0006458D" w:rsidRDefault="00A02EDC" w:rsidP="00A96955">
            <w:pPr>
              <w:pStyle w:val="TAC"/>
              <w:rPr>
                <w:ins w:id="289" w:author="D. Everaere" w:date="2019-10-16T05:38:00Z"/>
              </w:rPr>
            </w:pPr>
            <w:ins w:id="290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270AA" w14:textId="77777777" w:rsidR="00A02EDC" w:rsidRPr="0006458D" w:rsidRDefault="00A02EDC" w:rsidP="00A96955">
            <w:pPr>
              <w:pStyle w:val="TAC"/>
              <w:rPr>
                <w:ins w:id="291" w:author="D. Everaere" w:date="2019-10-16T05:38:00Z"/>
              </w:rPr>
            </w:pPr>
            <w:ins w:id="292" w:author="D. Everaere" w:date="2019-10-16T05:38:00Z">
              <w:r w:rsidRPr="0006458D">
                <w:t>G-FR2-A3-1</w:t>
              </w:r>
            </w:ins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92AA3" w14:textId="77777777" w:rsidR="00A02EDC" w:rsidRPr="0006458D" w:rsidRDefault="00A02EDC" w:rsidP="00A96955">
            <w:pPr>
              <w:pStyle w:val="TAC"/>
              <w:rPr>
                <w:ins w:id="293" w:author="D. Everaere" w:date="2019-10-16T05:38:00Z"/>
              </w:rPr>
            </w:pPr>
            <w:ins w:id="294" w:author="D. Everaere" w:date="2019-10-16T05:38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572DF" w14:textId="77777777" w:rsidR="00A02EDC" w:rsidRPr="0006458D" w:rsidRDefault="00A02EDC" w:rsidP="00A96955">
            <w:pPr>
              <w:pStyle w:val="TAC"/>
              <w:rPr>
                <w:ins w:id="295" w:author="D. Everaere" w:date="2019-10-16T05:38:00Z"/>
              </w:rPr>
            </w:pPr>
            <w:ins w:id="296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4D60A" w14:textId="79F8904F" w:rsidR="00A02EDC" w:rsidRPr="0006458D" w:rsidRDefault="00A02EDC" w:rsidP="00A96955">
            <w:pPr>
              <w:pStyle w:val="TAC"/>
              <w:rPr>
                <w:ins w:id="297" w:author="D. Everaere" w:date="2019-10-16T05:38:00Z"/>
              </w:rPr>
            </w:pPr>
            <w:ins w:id="298" w:author="D. Everaere" w:date="2019-10-16T05:38:00Z">
              <w:r w:rsidRPr="0006458D">
                <w:t>-</w:t>
              </w:r>
              <w:r>
                <w:t>2.0</w:t>
              </w:r>
            </w:ins>
          </w:p>
        </w:tc>
      </w:tr>
      <w:tr w:rsidR="00A02EDC" w:rsidRPr="0006458D" w14:paraId="491739CD" w14:textId="77777777" w:rsidTr="00A96955">
        <w:trPr>
          <w:trHeight w:val="105"/>
          <w:ins w:id="29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EDC99" w14:textId="77777777" w:rsidR="00A02EDC" w:rsidRPr="0006458D" w:rsidRDefault="00A02EDC" w:rsidP="00A96955">
            <w:pPr>
              <w:pStyle w:val="TAC"/>
              <w:rPr>
                <w:ins w:id="300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1A3B1" w14:textId="77777777" w:rsidR="00A02EDC" w:rsidRPr="0006458D" w:rsidRDefault="00A02EDC" w:rsidP="00A96955">
            <w:pPr>
              <w:pStyle w:val="TAC"/>
              <w:rPr>
                <w:ins w:id="301" w:author="D. Everaere" w:date="2019-10-16T05:3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6311" w14:textId="77777777" w:rsidR="00A02EDC" w:rsidRPr="0006458D" w:rsidRDefault="00A02EDC" w:rsidP="00A96955">
            <w:pPr>
              <w:pStyle w:val="TAC"/>
              <w:rPr>
                <w:ins w:id="302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4BA1" w14:textId="77777777" w:rsidR="00A02EDC" w:rsidRPr="0006458D" w:rsidRDefault="00A02EDC" w:rsidP="00A96955">
            <w:pPr>
              <w:pStyle w:val="TAC"/>
              <w:rPr>
                <w:ins w:id="303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5222" w14:textId="77777777" w:rsidR="00A02EDC" w:rsidRPr="0006458D" w:rsidRDefault="00A02EDC" w:rsidP="00A96955">
            <w:pPr>
              <w:pStyle w:val="TAC"/>
              <w:rPr>
                <w:ins w:id="304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9261" w14:textId="77777777" w:rsidR="00A02EDC" w:rsidRPr="0006458D" w:rsidRDefault="00A02EDC" w:rsidP="00A96955">
            <w:pPr>
              <w:pStyle w:val="TAC"/>
              <w:rPr>
                <w:ins w:id="305" w:author="D. Everaere" w:date="2019-10-16T05:38:00Z"/>
              </w:rPr>
            </w:pPr>
            <w:ins w:id="306" w:author="D. Everaere" w:date="2019-10-16T05:38:00Z">
              <w:r w:rsidRPr="0006458D">
                <w:t>G-FR2-A3-13</w:t>
              </w:r>
            </w:ins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DA4" w14:textId="77777777" w:rsidR="00A02EDC" w:rsidRPr="0006458D" w:rsidRDefault="00A02EDC" w:rsidP="00A96955">
            <w:pPr>
              <w:pStyle w:val="TAC"/>
              <w:rPr>
                <w:ins w:id="307" w:author="D. Everaere" w:date="2019-10-16T05:38:00Z"/>
              </w:rPr>
            </w:pPr>
            <w:ins w:id="308" w:author="D. Everaere" w:date="2019-10-16T05:38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D5B" w14:textId="77777777" w:rsidR="00A02EDC" w:rsidRPr="0006458D" w:rsidRDefault="00A02EDC" w:rsidP="00A96955">
            <w:pPr>
              <w:pStyle w:val="TAC"/>
              <w:rPr>
                <w:ins w:id="309" w:author="D. Everaere" w:date="2019-10-16T05:38:00Z"/>
              </w:rPr>
            </w:pPr>
            <w:ins w:id="310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5F69" w14:textId="4FC52687" w:rsidR="00A02EDC" w:rsidRPr="0006458D" w:rsidRDefault="00A02EDC" w:rsidP="00A96955">
            <w:pPr>
              <w:pStyle w:val="TAC"/>
              <w:rPr>
                <w:ins w:id="311" w:author="D. Everaere" w:date="2019-10-16T05:38:00Z"/>
              </w:rPr>
            </w:pPr>
            <w:ins w:id="312" w:author="D. Everaere" w:date="2019-10-16T05:38:00Z">
              <w:r w:rsidRPr="0006458D">
                <w:t>-2.</w:t>
              </w:r>
              <w:r>
                <w:t>2</w:t>
              </w:r>
            </w:ins>
          </w:p>
        </w:tc>
      </w:tr>
      <w:tr w:rsidR="00A02EDC" w:rsidRPr="0006458D" w14:paraId="10398CEE" w14:textId="77777777" w:rsidTr="00A96955">
        <w:trPr>
          <w:trHeight w:val="105"/>
          <w:ins w:id="31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15494" w14:textId="77777777" w:rsidR="00A02EDC" w:rsidRPr="0006458D" w:rsidRDefault="00A02EDC" w:rsidP="00A96955">
            <w:pPr>
              <w:spacing w:after="0"/>
              <w:rPr>
                <w:ins w:id="31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662D9" w14:textId="77777777" w:rsidR="00A02EDC" w:rsidRPr="0006458D" w:rsidRDefault="00A02EDC" w:rsidP="00A96955">
            <w:pPr>
              <w:spacing w:after="0"/>
              <w:rPr>
                <w:ins w:id="31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AD155" w14:textId="77777777" w:rsidR="00A02EDC" w:rsidRPr="0006458D" w:rsidRDefault="00A02EDC" w:rsidP="00A96955">
            <w:pPr>
              <w:pStyle w:val="TAC"/>
              <w:rPr>
                <w:ins w:id="316" w:author="D. Everaere" w:date="2019-10-16T05:38:00Z"/>
                <w:rFonts w:cs="Arial"/>
              </w:rPr>
            </w:pPr>
            <w:ins w:id="317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D940E" w14:textId="77777777" w:rsidR="00A02EDC" w:rsidRPr="0006458D" w:rsidRDefault="00A02EDC" w:rsidP="00A96955">
            <w:pPr>
              <w:pStyle w:val="TAC"/>
              <w:rPr>
                <w:ins w:id="318" w:author="D. Everaere" w:date="2019-10-16T05:38:00Z"/>
              </w:rPr>
            </w:pPr>
            <w:ins w:id="319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5B653" w14:textId="77777777" w:rsidR="00A02EDC" w:rsidRPr="0006458D" w:rsidRDefault="00A02EDC" w:rsidP="00A96955">
            <w:pPr>
              <w:pStyle w:val="TAC"/>
              <w:rPr>
                <w:ins w:id="320" w:author="D. Everaere" w:date="2019-10-16T05:38:00Z"/>
              </w:rPr>
            </w:pPr>
            <w:ins w:id="321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074CD" w14:textId="77777777" w:rsidR="00A02EDC" w:rsidRPr="0006458D" w:rsidRDefault="00A02EDC" w:rsidP="00A96955">
            <w:pPr>
              <w:pStyle w:val="TAC"/>
              <w:rPr>
                <w:ins w:id="322" w:author="D. Everaere" w:date="2019-10-16T05:38:00Z"/>
              </w:rPr>
            </w:pPr>
            <w:ins w:id="323" w:author="D. Everaere" w:date="2019-10-16T05:38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DD6D4" w14:textId="77777777" w:rsidR="00A02EDC" w:rsidRPr="0006458D" w:rsidRDefault="00A02EDC" w:rsidP="00A96955">
            <w:pPr>
              <w:pStyle w:val="TAC"/>
              <w:rPr>
                <w:ins w:id="324" w:author="D. Everaere" w:date="2019-10-16T05:38:00Z"/>
              </w:rPr>
            </w:pPr>
            <w:ins w:id="325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74AF" w14:textId="77777777" w:rsidR="00A02EDC" w:rsidRPr="0006458D" w:rsidRDefault="00A02EDC" w:rsidP="00A96955">
            <w:pPr>
              <w:pStyle w:val="TAC"/>
              <w:rPr>
                <w:ins w:id="326" w:author="D. Everaere" w:date="2019-10-16T05:38:00Z"/>
              </w:rPr>
            </w:pPr>
            <w:ins w:id="327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262E" w14:textId="5963DE63" w:rsidR="00A02EDC" w:rsidRPr="0006458D" w:rsidRDefault="00A02EDC" w:rsidP="00A96955">
            <w:pPr>
              <w:pStyle w:val="TAC"/>
              <w:rPr>
                <w:ins w:id="328" w:author="D. Everaere" w:date="2019-10-16T05:38:00Z"/>
              </w:rPr>
            </w:pPr>
            <w:ins w:id="329" w:author="D. Everaere" w:date="2019-10-16T05:38:00Z">
              <w:r w:rsidRPr="0006458D">
                <w:t>12.0</w:t>
              </w:r>
            </w:ins>
          </w:p>
        </w:tc>
      </w:tr>
      <w:tr w:rsidR="00A02EDC" w:rsidRPr="0006458D" w14:paraId="276084B3" w14:textId="77777777" w:rsidTr="00A96955">
        <w:trPr>
          <w:trHeight w:val="105"/>
          <w:ins w:id="33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02E40" w14:textId="77777777" w:rsidR="00A02EDC" w:rsidRPr="0006458D" w:rsidRDefault="00A02EDC" w:rsidP="00A96955">
            <w:pPr>
              <w:spacing w:after="0"/>
              <w:rPr>
                <w:ins w:id="33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B1208" w14:textId="77777777" w:rsidR="00A02EDC" w:rsidRPr="0006458D" w:rsidRDefault="00A02EDC" w:rsidP="00A96955">
            <w:pPr>
              <w:spacing w:after="0"/>
              <w:rPr>
                <w:ins w:id="33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FB35F" w14:textId="77777777" w:rsidR="00A02EDC" w:rsidRPr="0006458D" w:rsidRDefault="00A02EDC" w:rsidP="00A96955">
            <w:pPr>
              <w:pStyle w:val="TAC"/>
              <w:rPr>
                <w:ins w:id="333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0FDA8" w14:textId="77777777" w:rsidR="00A02EDC" w:rsidRPr="0006458D" w:rsidRDefault="00A02EDC" w:rsidP="00A96955">
            <w:pPr>
              <w:pStyle w:val="TAC"/>
              <w:rPr>
                <w:ins w:id="334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EE12" w14:textId="77777777" w:rsidR="00A02EDC" w:rsidRPr="0006458D" w:rsidRDefault="00A02EDC" w:rsidP="00A96955">
            <w:pPr>
              <w:pStyle w:val="TAC"/>
              <w:rPr>
                <w:ins w:id="335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D12C9" w14:textId="77777777" w:rsidR="00A02EDC" w:rsidRPr="0006458D" w:rsidRDefault="00A02EDC" w:rsidP="00A96955">
            <w:pPr>
              <w:pStyle w:val="TAC"/>
              <w:rPr>
                <w:ins w:id="336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9896" w14:textId="77777777" w:rsidR="00A02EDC" w:rsidRPr="0006458D" w:rsidRDefault="00A02EDC" w:rsidP="00A96955">
            <w:pPr>
              <w:pStyle w:val="TAC"/>
              <w:rPr>
                <w:ins w:id="337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E18" w14:textId="77777777" w:rsidR="00A02EDC" w:rsidRPr="0006458D" w:rsidRDefault="00A02EDC" w:rsidP="00A96955">
            <w:pPr>
              <w:pStyle w:val="TAC"/>
              <w:rPr>
                <w:ins w:id="338" w:author="D. Everaere" w:date="2019-10-16T05:38:00Z"/>
              </w:rPr>
            </w:pPr>
            <w:ins w:id="339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BE6" w14:textId="67575188" w:rsidR="00A02EDC" w:rsidRPr="0006458D" w:rsidRDefault="00A02EDC" w:rsidP="00A96955">
            <w:pPr>
              <w:pStyle w:val="TAC"/>
              <w:rPr>
                <w:ins w:id="340" w:author="D. Everaere" w:date="2019-10-16T05:38:00Z"/>
              </w:rPr>
            </w:pPr>
            <w:ins w:id="341" w:author="D. Everaere" w:date="2019-10-16T05:38:00Z">
              <w:r w:rsidRPr="0006458D">
                <w:t>11.</w:t>
              </w:r>
              <w:r>
                <w:t>5</w:t>
              </w:r>
            </w:ins>
          </w:p>
        </w:tc>
      </w:tr>
      <w:tr w:rsidR="00A02EDC" w:rsidRPr="0006458D" w14:paraId="7C347BEC" w14:textId="77777777" w:rsidTr="00A96955">
        <w:trPr>
          <w:trHeight w:val="105"/>
          <w:ins w:id="34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FA151" w14:textId="77777777" w:rsidR="00A02EDC" w:rsidRPr="0006458D" w:rsidRDefault="00A02EDC" w:rsidP="00A96955">
            <w:pPr>
              <w:spacing w:after="0"/>
              <w:rPr>
                <w:ins w:id="34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C758C" w14:textId="77777777" w:rsidR="00A02EDC" w:rsidRPr="0006458D" w:rsidRDefault="00A02EDC" w:rsidP="00A96955">
            <w:pPr>
              <w:spacing w:after="0"/>
              <w:rPr>
                <w:ins w:id="34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63C86" w14:textId="77777777" w:rsidR="00A02EDC" w:rsidRPr="0006458D" w:rsidRDefault="00A02EDC" w:rsidP="00A96955">
            <w:pPr>
              <w:pStyle w:val="TAC"/>
              <w:rPr>
                <w:ins w:id="34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CB127" w14:textId="77777777" w:rsidR="00A02EDC" w:rsidRPr="0006458D" w:rsidRDefault="00A02EDC" w:rsidP="00A96955">
            <w:pPr>
              <w:pStyle w:val="TAC"/>
              <w:rPr>
                <w:ins w:id="34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0227" w14:textId="77777777" w:rsidR="00A02EDC" w:rsidRPr="0006458D" w:rsidRDefault="00A02EDC" w:rsidP="00A96955">
            <w:pPr>
              <w:pStyle w:val="TAC"/>
              <w:rPr>
                <w:ins w:id="347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07BF8" w14:textId="77777777" w:rsidR="00A02EDC" w:rsidRPr="0006458D" w:rsidRDefault="00A02EDC" w:rsidP="00A96955">
            <w:pPr>
              <w:pStyle w:val="TAC"/>
              <w:rPr>
                <w:ins w:id="348" w:author="D. Everaere" w:date="2019-10-16T05:38:00Z"/>
              </w:rPr>
            </w:pPr>
            <w:ins w:id="349" w:author="D. Everaere" w:date="2019-10-16T05:38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09EDA" w14:textId="77777777" w:rsidR="00A02EDC" w:rsidRPr="0006458D" w:rsidRDefault="00A02EDC" w:rsidP="00A96955">
            <w:pPr>
              <w:pStyle w:val="TAC"/>
              <w:rPr>
                <w:ins w:id="350" w:author="D. Everaere" w:date="2019-10-16T05:38:00Z"/>
              </w:rPr>
            </w:pPr>
            <w:ins w:id="351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F28" w14:textId="77777777" w:rsidR="00A02EDC" w:rsidRPr="0006458D" w:rsidRDefault="00A02EDC" w:rsidP="00A96955">
            <w:pPr>
              <w:pStyle w:val="TAC"/>
              <w:rPr>
                <w:ins w:id="352" w:author="D. Everaere" w:date="2019-10-16T05:38:00Z"/>
              </w:rPr>
            </w:pPr>
            <w:ins w:id="353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2D4" w14:textId="1BDFB8E2" w:rsidR="00A02EDC" w:rsidRPr="0006458D" w:rsidRDefault="00A02EDC" w:rsidP="00A96955">
            <w:pPr>
              <w:pStyle w:val="TAC"/>
              <w:rPr>
                <w:ins w:id="354" w:author="D. Everaere" w:date="2019-10-16T05:38:00Z"/>
              </w:rPr>
            </w:pPr>
            <w:ins w:id="355" w:author="D. Everaere" w:date="2019-10-16T05:38:00Z">
              <w:r w:rsidRPr="0006458D">
                <w:t>10.7</w:t>
              </w:r>
            </w:ins>
          </w:p>
        </w:tc>
      </w:tr>
      <w:tr w:rsidR="00A02EDC" w:rsidRPr="0006458D" w14:paraId="280BB87E" w14:textId="77777777" w:rsidTr="00A96955">
        <w:trPr>
          <w:trHeight w:val="105"/>
          <w:ins w:id="356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315EF" w14:textId="77777777" w:rsidR="00A02EDC" w:rsidRPr="0006458D" w:rsidRDefault="00A02EDC" w:rsidP="00A96955">
            <w:pPr>
              <w:spacing w:after="0"/>
              <w:rPr>
                <w:ins w:id="35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D156B" w14:textId="77777777" w:rsidR="00A02EDC" w:rsidRPr="0006458D" w:rsidRDefault="00A02EDC" w:rsidP="00A96955">
            <w:pPr>
              <w:spacing w:after="0"/>
              <w:rPr>
                <w:ins w:id="35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810" w14:textId="77777777" w:rsidR="00A02EDC" w:rsidRPr="0006458D" w:rsidRDefault="00A02EDC" w:rsidP="00A96955">
            <w:pPr>
              <w:pStyle w:val="TAC"/>
              <w:rPr>
                <w:ins w:id="359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FE83" w14:textId="77777777" w:rsidR="00A02EDC" w:rsidRPr="0006458D" w:rsidRDefault="00A02EDC" w:rsidP="00A96955">
            <w:pPr>
              <w:pStyle w:val="TAC"/>
              <w:rPr>
                <w:ins w:id="360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31E" w14:textId="77777777" w:rsidR="00A02EDC" w:rsidRPr="0006458D" w:rsidRDefault="00A02EDC" w:rsidP="00A96955">
            <w:pPr>
              <w:pStyle w:val="TAC"/>
              <w:rPr>
                <w:ins w:id="361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355" w14:textId="77777777" w:rsidR="00A02EDC" w:rsidRPr="0006458D" w:rsidRDefault="00A02EDC" w:rsidP="00A96955">
            <w:pPr>
              <w:pStyle w:val="TAC"/>
              <w:rPr>
                <w:ins w:id="362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A121" w14:textId="77777777" w:rsidR="00A02EDC" w:rsidRPr="0006458D" w:rsidRDefault="00A02EDC" w:rsidP="00A96955">
            <w:pPr>
              <w:pStyle w:val="TAC"/>
              <w:rPr>
                <w:ins w:id="363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C2C" w14:textId="77777777" w:rsidR="00A02EDC" w:rsidRPr="0006458D" w:rsidRDefault="00A02EDC" w:rsidP="00A96955">
            <w:pPr>
              <w:pStyle w:val="TAC"/>
              <w:rPr>
                <w:ins w:id="364" w:author="D. Everaere" w:date="2019-10-16T05:38:00Z"/>
              </w:rPr>
            </w:pPr>
            <w:ins w:id="365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8BC5" w14:textId="70C46DD8" w:rsidR="00A02EDC" w:rsidRPr="0006458D" w:rsidRDefault="00A02EDC" w:rsidP="00A96955">
            <w:pPr>
              <w:pStyle w:val="TAC"/>
              <w:rPr>
                <w:ins w:id="366" w:author="D. Everaere" w:date="2019-10-16T05:38:00Z"/>
              </w:rPr>
            </w:pPr>
            <w:ins w:id="367" w:author="D. Everaere" w:date="2019-10-16T05:38:00Z">
              <w:r w:rsidRPr="0006458D">
                <w:t>10.</w:t>
              </w:r>
              <w:r>
                <w:t>7</w:t>
              </w:r>
            </w:ins>
          </w:p>
        </w:tc>
      </w:tr>
      <w:tr w:rsidR="00A02EDC" w:rsidRPr="0006458D" w14:paraId="77E04E62" w14:textId="77777777" w:rsidTr="00A96955">
        <w:trPr>
          <w:trHeight w:val="105"/>
          <w:ins w:id="36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18EE4" w14:textId="77777777" w:rsidR="00A02EDC" w:rsidRPr="0006458D" w:rsidRDefault="00A02EDC" w:rsidP="00A96955">
            <w:pPr>
              <w:spacing w:after="0"/>
              <w:rPr>
                <w:ins w:id="36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3A7DC" w14:textId="77777777" w:rsidR="00A02EDC" w:rsidRPr="0006458D" w:rsidRDefault="00A02EDC" w:rsidP="00A96955">
            <w:pPr>
              <w:spacing w:after="0"/>
              <w:rPr>
                <w:ins w:id="37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B4D09" w14:textId="77777777" w:rsidR="00A02EDC" w:rsidRPr="0006458D" w:rsidRDefault="00A02EDC" w:rsidP="00A96955">
            <w:pPr>
              <w:pStyle w:val="TAC"/>
              <w:rPr>
                <w:ins w:id="371" w:author="D. Everaere" w:date="2019-10-16T05:38:00Z"/>
                <w:rFonts w:cs="Arial"/>
              </w:rPr>
            </w:pPr>
            <w:ins w:id="372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708E5" w14:textId="77777777" w:rsidR="00A02EDC" w:rsidRPr="0006458D" w:rsidRDefault="00A02EDC" w:rsidP="00A96955">
            <w:pPr>
              <w:pStyle w:val="TAC"/>
              <w:rPr>
                <w:ins w:id="373" w:author="D. Everaere" w:date="2019-10-16T05:38:00Z"/>
              </w:rPr>
            </w:pPr>
            <w:ins w:id="374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CFCA1" w14:textId="77777777" w:rsidR="00A02EDC" w:rsidRPr="0006458D" w:rsidRDefault="00A02EDC" w:rsidP="00A96955">
            <w:pPr>
              <w:pStyle w:val="TAC"/>
              <w:rPr>
                <w:ins w:id="375" w:author="D. Everaere" w:date="2019-10-16T05:38:00Z"/>
              </w:rPr>
            </w:pPr>
            <w:ins w:id="376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4723F" w14:textId="77777777" w:rsidR="00A02EDC" w:rsidRPr="0006458D" w:rsidRDefault="00A02EDC" w:rsidP="00A96955">
            <w:pPr>
              <w:pStyle w:val="TAC"/>
              <w:rPr>
                <w:ins w:id="377" w:author="D. Everaere" w:date="2019-10-16T05:38:00Z"/>
              </w:rPr>
            </w:pPr>
            <w:ins w:id="378" w:author="D. Everaere" w:date="2019-10-16T05:38:00Z">
              <w:r w:rsidRPr="0006458D">
                <w:t>G-FR2-A5-1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FB8D9" w14:textId="77777777" w:rsidR="00A02EDC" w:rsidRPr="0006458D" w:rsidRDefault="00A02EDC" w:rsidP="00A96955">
            <w:pPr>
              <w:pStyle w:val="TAC"/>
              <w:rPr>
                <w:ins w:id="379" w:author="D. Everaere" w:date="2019-10-16T05:38:00Z"/>
              </w:rPr>
            </w:pPr>
            <w:ins w:id="380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21" w14:textId="77777777" w:rsidR="00A02EDC" w:rsidRPr="0006458D" w:rsidRDefault="00A02EDC" w:rsidP="00A96955">
            <w:pPr>
              <w:pStyle w:val="TAC"/>
              <w:rPr>
                <w:ins w:id="381" w:author="D. Everaere" w:date="2019-10-16T05:38:00Z"/>
              </w:rPr>
            </w:pPr>
            <w:ins w:id="382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84E6" w14:textId="3AB6FD11" w:rsidR="00A02EDC" w:rsidRPr="0006458D" w:rsidRDefault="00A02EDC" w:rsidP="00A96955">
            <w:pPr>
              <w:pStyle w:val="TAC"/>
              <w:rPr>
                <w:ins w:id="383" w:author="D. Everaere" w:date="2019-10-16T05:38:00Z"/>
              </w:rPr>
            </w:pPr>
            <w:ins w:id="384" w:author="D. Everaere" w:date="2019-10-16T05:38:00Z">
              <w:r w:rsidRPr="0006458D">
                <w:t>13.7</w:t>
              </w:r>
            </w:ins>
          </w:p>
        </w:tc>
      </w:tr>
      <w:tr w:rsidR="00A02EDC" w:rsidRPr="0006458D" w14:paraId="32E5785A" w14:textId="77777777" w:rsidTr="00A96955">
        <w:trPr>
          <w:trHeight w:val="105"/>
          <w:ins w:id="38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BF5EB" w14:textId="77777777" w:rsidR="00A02EDC" w:rsidRPr="0006458D" w:rsidRDefault="00A02EDC" w:rsidP="00A96955">
            <w:pPr>
              <w:spacing w:after="0"/>
              <w:rPr>
                <w:ins w:id="38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61CFF" w14:textId="77777777" w:rsidR="00A02EDC" w:rsidRPr="0006458D" w:rsidRDefault="00A02EDC" w:rsidP="00A96955">
            <w:pPr>
              <w:spacing w:after="0"/>
              <w:rPr>
                <w:ins w:id="38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360BE" w14:textId="77777777" w:rsidR="00A02EDC" w:rsidRPr="0006458D" w:rsidRDefault="00A02EDC" w:rsidP="00A96955">
            <w:pPr>
              <w:pStyle w:val="TAC"/>
              <w:rPr>
                <w:ins w:id="388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3277A" w14:textId="77777777" w:rsidR="00A02EDC" w:rsidRPr="0006458D" w:rsidRDefault="00A02EDC" w:rsidP="00A96955">
            <w:pPr>
              <w:pStyle w:val="TAC"/>
              <w:rPr>
                <w:ins w:id="389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E2D9D" w14:textId="77777777" w:rsidR="00A02EDC" w:rsidRPr="0006458D" w:rsidRDefault="00A02EDC" w:rsidP="00A96955">
            <w:pPr>
              <w:pStyle w:val="TAC"/>
              <w:rPr>
                <w:ins w:id="390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C604" w14:textId="77777777" w:rsidR="00A02EDC" w:rsidRPr="0006458D" w:rsidRDefault="00A02EDC" w:rsidP="00A96955">
            <w:pPr>
              <w:pStyle w:val="TAC"/>
              <w:rPr>
                <w:ins w:id="391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4319" w14:textId="77777777" w:rsidR="00A02EDC" w:rsidRPr="0006458D" w:rsidRDefault="00A02EDC" w:rsidP="00A96955">
            <w:pPr>
              <w:pStyle w:val="TAC"/>
              <w:rPr>
                <w:ins w:id="392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009" w14:textId="77777777" w:rsidR="00A02EDC" w:rsidRPr="0006458D" w:rsidRDefault="00A02EDC" w:rsidP="00A96955">
            <w:pPr>
              <w:pStyle w:val="TAC"/>
              <w:rPr>
                <w:ins w:id="393" w:author="D. Everaere" w:date="2019-10-16T05:38:00Z"/>
              </w:rPr>
            </w:pPr>
            <w:ins w:id="394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9DD2" w14:textId="191749EC" w:rsidR="00A02EDC" w:rsidRPr="0006458D" w:rsidRDefault="00A02EDC" w:rsidP="00A96955">
            <w:pPr>
              <w:pStyle w:val="TAC"/>
              <w:rPr>
                <w:ins w:id="395" w:author="D. Everaere" w:date="2019-10-16T05:38:00Z"/>
              </w:rPr>
            </w:pPr>
            <w:ins w:id="396" w:author="D. Everaere" w:date="2019-10-16T05:38:00Z">
              <w:r w:rsidRPr="0006458D">
                <w:t>13.</w:t>
              </w:r>
              <w:r>
                <w:t>1</w:t>
              </w:r>
            </w:ins>
          </w:p>
        </w:tc>
      </w:tr>
      <w:tr w:rsidR="00A02EDC" w:rsidRPr="0006458D" w14:paraId="5D07A23B" w14:textId="77777777" w:rsidTr="00A96955">
        <w:trPr>
          <w:trHeight w:val="105"/>
          <w:ins w:id="39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E03A" w14:textId="77777777" w:rsidR="00A02EDC" w:rsidRPr="0006458D" w:rsidRDefault="00A02EDC" w:rsidP="00A96955">
            <w:pPr>
              <w:spacing w:after="0"/>
              <w:rPr>
                <w:ins w:id="39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4C825" w14:textId="77777777" w:rsidR="00A02EDC" w:rsidRPr="0006458D" w:rsidRDefault="00A02EDC" w:rsidP="00A96955">
            <w:pPr>
              <w:spacing w:after="0"/>
              <w:rPr>
                <w:ins w:id="39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FA53" w14:textId="77777777" w:rsidR="00A02EDC" w:rsidRPr="0006458D" w:rsidRDefault="00A02EDC" w:rsidP="00A96955">
            <w:pPr>
              <w:pStyle w:val="TAC"/>
              <w:rPr>
                <w:ins w:id="400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6158D" w14:textId="77777777" w:rsidR="00A02EDC" w:rsidRPr="0006458D" w:rsidRDefault="00A02EDC" w:rsidP="00A96955">
            <w:pPr>
              <w:pStyle w:val="TAC"/>
              <w:rPr>
                <w:ins w:id="401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57C12" w14:textId="77777777" w:rsidR="00A02EDC" w:rsidRPr="0006458D" w:rsidRDefault="00A02EDC" w:rsidP="00A96955">
            <w:pPr>
              <w:pStyle w:val="TAC"/>
              <w:rPr>
                <w:ins w:id="402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7AB5" w14:textId="77777777" w:rsidR="00A02EDC" w:rsidRPr="0006458D" w:rsidRDefault="00A02EDC" w:rsidP="00A96955">
            <w:pPr>
              <w:pStyle w:val="TAC"/>
              <w:rPr>
                <w:ins w:id="403" w:author="D. Everaere" w:date="2019-10-16T05:38:00Z"/>
              </w:rPr>
            </w:pPr>
            <w:ins w:id="404" w:author="D. Everaere" w:date="2019-10-16T05:38:00Z">
              <w:r w:rsidRPr="0006458D">
                <w:t>G-FR2-A5-6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14621" w14:textId="77777777" w:rsidR="00A02EDC" w:rsidRPr="0006458D" w:rsidRDefault="00A02EDC" w:rsidP="00A96955">
            <w:pPr>
              <w:pStyle w:val="TAC"/>
              <w:rPr>
                <w:ins w:id="405" w:author="D. Everaere" w:date="2019-10-16T05:38:00Z"/>
              </w:rPr>
            </w:pPr>
            <w:ins w:id="406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0155" w14:textId="77777777" w:rsidR="00A02EDC" w:rsidRPr="0006458D" w:rsidRDefault="00A02EDC" w:rsidP="00A96955">
            <w:pPr>
              <w:pStyle w:val="TAC"/>
              <w:rPr>
                <w:ins w:id="407" w:author="D. Everaere" w:date="2019-10-16T05:38:00Z"/>
              </w:rPr>
            </w:pPr>
            <w:ins w:id="408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ED33" w14:textId="2D7BA6EC" w:rsidR="00A02EDC" w:rsidRPr="0006458D" w:rsidRDefault="00A02EDC" w:rsidP="00A96955">
            <w:pPr>
              <w:pStyle w:val="TAC"/>
              <w:rPr>
                <w:ins w:id="409" w:author="D. Everaere" w:date="2019-10-16T05:38:00Z"/>
              </w:rPr>
            </w:pPr>
            <w:ins w:id="410" w:author="D. Everaere" w:date="2019-10-16T05:38:00Z">
              <w:r w:rsidRPr="0006458D">
                <w:t>13.</w:t>
              </w:r>
              <w:r>
                <w:t>4</w:t>
              </w:r>
            </w:ins>
          </w:p>
        </w:tc>
      </w:tr>
      <w:tr w:rsidR="00A02EDC" w:rsidRPr="0006458D" w14:paraId="7F540447" w14:textId="77777777" w:rsidTr="00A96955">
        <w:trPr>
          <w:trHeight w:val="105"/>
          <w:ins w:id="41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9012" w14:textId="77777777" w:rsidR="00A02EDC" w:rsidRPr="0006458D" w:rsidRDefault="00A02EDC" w:rsidP="00A96955">
            <w:pPr>
              <w:spacing w:after="0"/>
              <w:rPr>
                <w:ins w:id="41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EC5D3" w14:textId="77777777" w:rsidR="00A02EDC" w:rsidRPr="0006458D" w:rsidRDefault="00A02EDC" w:rsidP="00A96955">
            <w:pPr>
              <w:spacing w:after="0"/>
              <w:rPr>
                <w:ins w:id="41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0DD7" w14:textId="77777777" w:rsidR="00A02EDC" w:rsidRPr="0006458D" w:rsidRDefault="00A02EDC" w:rsidP="00A96955">
            <w:pPr>
              <w:pStyle w:val="TAC"/>
              <w:rPr>
                <w:ins w:id="41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B0F2" w14:textId="77777777" w:rsidR="00A02EDC" w:rsidRPr="0006458D" w:rsidRDefault="00A02EDC" w:rsidP="00A96955">
            <w:pPr>
              <w:pStyle w:val="TAC"/>
              <w:rPr>
                <w:ins w:id="41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476" w14:textId="77777777" w:rsidR="00A02EDC" w:rsidRPr="0006458D" w:rsidRDefault="00A02EDC" w:rsidP="00A96955">
            <w:pPr>
              <w:pStyle w:val="TAC"/>
              <w:rPr>
                <w:ins w:id="416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6D3" w14:textId="77777777" w:rsidR="00A02EDC" w:rsidRPr="0006458D" w:rsidRDefault="00A02EDC" w:rsidP="00A96955">
            <w:pPr>
              <w:pStyle w:val="TAC"/>
              <w:rPr>
                <w:ins w:id="417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8BF8" w14:textId="77777777" w:rsidR="00A02EDC" w:rsidRPr="0006458D" w:rsidRDefault="00A02EDC" w:rsidP="00A96955">
            <w:pPr>
              <w:pStyle w:val="TAC"/>
              <w:rPr>
                <w:ins w:id="418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F3B" w14:textId="77777777" w:rsidR="00A02EDC" w:rsidRPr="0006458D" w:rsidRDefault="00A02EDC" w:rsidP="00A96955">
            <w:pPr>
              <w:pStyle w:val="TAC"/>
              <w:rPr>
                <w:ins w:id="419" w:author="D. Everaere" w:date="2019-10-16T05:38:00Z"/>
              </w:rPr>
            </w:pPr>
            <w:ins w:id="420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DE82" w14:textId="7BBF6A72" w:rsidR="00A02EDC" w:rsidRPr="0006458D" w:rsidRDefault="00A02EDC" w:rsidP="00A96955">
            <w:pPr>
              <w:pStyle w:val="TAC"/>
              <w:rPr>
                <w:ins w:id="421" w:author="D. Everaere" w:date="2019-10-16T05:38:00Z"/>
              </w:rPr>
            </w:pPr>
            <w:ins w:id="422" w:author="D. Everaere" w:date="2019-10-16T05:38:00Z">
              <w:r>
                <w:t>12.9</w:t>
              </w:r>
            </w:ins>
          </w:p>
        </w:tc>
      </w:tr>
      <w:tr w:rsidR="00A02EDC" w:rsidRPr="0006458D" w14:paraId="5E5593E1" w14:textId="77777777" w:rsidTr="00A96955">
        <w:trPr>
          <w:trHeight w:val="188"/>
          <w:ins w:id="423" w:author="D. Everaere" w:date="2019-10-16T05:3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51CF1" w14:textId="77777777" w:rsidR="00A02EDC" w:rsidRPr="0006458D" w:rsidRDefault="00A02EDC" w:rsidP="00A96955">
            <w:pPr>
              <w:pStyle w:val="TAC"/>
              <w:rPr>
                <w:ins w:id="424" w:author="D. Everaere" w:date="2019-10-16T05:38:00Z"/>
              </w:rPr>
            </w:pPr>
            <w:ins w:id="425" w:author="D. Everaere" w:date="2019-10-16T05:38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41AD8" w14:textId="77777777" w:rsidR="00A02EDC" w:rsidRPr="0006458D" w:rsidRDefault="00A02EDC" w:rsidP="00A96955">
            <w:pPr>
              <w:spacing w:after="0"/>
              <w:rPr>
                <w:ins w:id="42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6D3BE" w14:textId="77777777" w:rsidR="00A02EDC" w:rsidRPr="0006458D" w:rsidRDefault="00A02EDC" w:rsidP="00A96955">
            <w:pPr>
              <w:pStyle w:val="TAC"/>
              <w:rPr>
                <w:ins w:id="427" w:author="D. Everaere" w:date="2019-10-16T05:38:00Z"/>
                <w:rFonts w:cs="Arial"/>
              </w:rPr>
            </w:pPr>
            <w:ins w:id="428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602DA" w14:textId="77777777" w:rsidR="00A02EDC" w:rsidRPr="0006458D" w:rsidRDefault="00A02EDC" w:rsidP="00A96955">
            <w:pPr>
              <w:pStyle w:val="TAC"/>
              <w:rPr>
                <w:ins w:id="429" w:author="D. Everaere" w:date="2019-10-16T05:38:00Z"/>
              </w:rPr>
            </w:pPr>
            <w:ins w:id="430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85570" w14:textId="77777777" w:rsidR="00A02EDC" w:rsidRPr="0006458D" w:rsidRDefault="00A02EDC" w:rsidP="00A96955">
            <w:pPr>
              <w:pStyle w:val="TAC"/>
              <w:rPr>
                <w:ins w:id="431" w:author="D. Everaere" w:date="2019-10-16T05:38:00Z"/>
              </w:rPr>
            </w:pPr>
            <w:ins w:id="432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2876B" w14:textId="77777777" w:rsidR="00A02EDC" w:rsidRPr="0006458D" w:rsidRDefault="00A02EDC" w:rsidP="00A96955">
            <w:pPr>
              <w:pStyle w:val="TAC"/>
              <w:rPr>
                <w:ins w:id="433" w:author="D. Everaere" w:date="2019-10-16T05:38:00Z"/>
              </w:rPr>
            </w:pPr>
            <w:ins w:id="434" w:author="D. Everaere" w:date="2019-10-16T05:38:00Z">
              <w:r w:rsidRPr="0006458D">
                <w:t>G-FR2-A3-6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21CFD" w14:textId="77777777" w:rsidR="00A02EDC" w:rsidRPr="0006458D" w:rsidRDefault="00A02EDC" w:rsidP="00A96955">
            <w:pPr>
              <w:pStyle w:val="TAC"/>
              <w:rPr>
                <w:ins w:id="435" w:author="D. Everaere" w:date="2019-10-16T05:38:00Z"/>
              </w:rPr>
            </w:pPr>
            <w:ins w:id="436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FF56" w14:textId="77777777" w:rsidR="00A02EDC" w:rsidRPr="0006458D" w:rsidRDefault="00A02EDC" w:rsidP="00A96955">
            <w:pPr>
              <w:pStyle w:val="TAC"/>
              <w:rPr>
                <w:ins w:id="437" w:author="D. Everaere" w:date="2019-10-16T05:38:00Z"/>
              </w:rPr>
            </w:pPr>
            <w:ins w:id="438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64F86" w14:textId="796398E3" w:rsidR="00A02EDC" w:rsidRPr="0006458D" w:rsidRDefault="00A02EDC" w:rsidP="00A96955">
            <w:pPr>
              <w:pStyle w:val="TAC"/>
              <w:rPr>
                <w:ins w:id="439" w:author="D. Everaere" w:date="2019-10-16T05:38:00Z"/>
              </w:rPr>
            </w:pPr>
            <w:ins w:id="440" w:author="D. Everaere" w:date="2019-10-16T05:38:00Z">
              <w:r w:rsidRPr="0006458D">
                <w:t>1.</w:t>
              </w:r>
              <w:r>
                <w:t>5</w:t>
              </w:r>
            </w:ins>
          </w:p>
        </w:tc>
      </w:tr>
      <w:tr w:rsidR="00A02EDC" w:rsidRPr="0006458D" w14:paraId="718A8244" w14:textId="77777777" w:rsidTr="00A96955">
        <w:trPr>
          <w:trHeight w:val="152"/>
          <w:ins w:id="44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1487" w14:textId="77777777" w:rsidR="00A02EDC" w:rsidRPr="0006458D" w:rsidRDefault="00A02EDC" w:rsidP="00A96955">
            <w:pPr>
              <w:pStyle w:val="TAC"/>
              <w:rPr>
                <w:ins w:id="442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4733" w14:textId="77777777" w:rsidR="00A02EDC" w:rsidRPr="0006458D" w:rsidRDefault="00A02EDC" w:rsidP="00A96955">
            <w:pPr>
              <w:spacing w:after="0"/>
              <w:rPr>
                <w:ins w:id="44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7464C" w14:textId="77777777" w:rsidR="00A02EDC" w:rsidRPr="0006458D" w:rsidRDefault="00A02EDC" w:rsidP="00A96955">
            <w:pPr>
              <w:pStyle w:val="TAC"/>
              <w:rPr>
                <w:ins w:id="44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0921F" w14:textId="77777777" w:rsidR="00A02EDC" w:rsidRPr="0006458D" w:rsidRDefault="00A02EDC" w:rsidP="00A96955">
            <w:pPr>
              <w:pStyle w:val="TAC"/>
              <w:rPr>
                <w:ins w:id="44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982A" w14:textId="77777777" w:rsidR="00A02EDC" w:rsidRPr="0006458D" w:rsidRDefault="00A02EDC" w:rsidP="00A96955">
            <w:pPr>
              <w:pStyle w:val="TAC"/>
              <w:rPr>
                <w:ins w:id="446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4421F" w14:textId="77777777" w:rsidR="00A02EDC" w:rsidRPr="0006458D" w:rsidRDefault="00A02EDC" w:rsidP="00A96955">
            <w:pPr>
              <w:pStyle w:val="TAC"/>
              <w:rPr>
                <w:ins w:id="447" w:author="D. Everaere" w:date="2019-10-16T05:38:00Z"/>
              </w:rPr>
            </w:pPr>
            <w:ins w:id="448" w:author="D. Everaere" w:date="2019-10-16T05:38:00Z">
              <w:r w:rsidRPr="0006458D">
                <w:t>G-FR2-A3-18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98850" w14:textId="77777777" w:rsidR="00A02EDC" w:rsidRPr="0006458D" w:rsidRDefault="00A02EDC" w:rsidP="00A96955">
            <w:pPr>
              <w:pStyle w:val="TAC"/>
              <w:rPr>
                <w:ins w:id="449" w:author="D. Everaere" w:date="2019-10-16T05:38:00Z"/>
              </w:rPr>
            </w:pPr>
            <w:ins w:id="450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F31DC" w14:textId="77777777" w:rsidR="00A02EDC" w:rsidRPr="0006458D" w:rsidRDefault="00A02EDC" w:rsidP="00A96955">
            <w:pPr>
              <w:pStyle w:val="TAC"/>
              <w:rPr>
                <w:ins w:id="451" w:author="D. Everaere" w:date="2019-10-16T05:38:00Z"/>
              </w:rPr>
            </w:pPr>
            <w:ins w:id="452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8CC18" w14:textId="7CED37DE" w:rsidR="00A02EDC" w:rsidRPr="0006458D" w:rsidRDefault="00A02EDC" w:rsidP="00A96955">
            <w:pPr>
              <w:pStyle w:val="TAC"/>
              <w:rPr>
                <w:ins w:id="453" w:author="D. Everaere" w:date="2019-10-16T05:38:00Z"/>
              </w:rPr>
            </w:pPr>
            <w:ins w:id="454" w:author="D. Everaere" w:date="2019-10-16T05:38:00Z">
              <w:r w:rsidRPr="0006458D">
                <w:t>1.</w:t>
              </w:r>
              <w:r>
                <w:t>2</w:t>
              </w:r>
            </w:ins>
          </w:p>
        </w:tc>
      </w:tr>
      <w:tr w:rsidR="00A02EDC" w:rsidRPr="0006458D" w14:paraId="43C83D94" w14:textId="77777777" w:rsidTr="00A96955">
        <w:trPr>
          <w:trHeight w:val="105"/>
          <w:ins w:id="455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01AE9" w14:textId="77777777" w:rsidR="00A02EDC" w:rsidRPr="0006458D" w:rsidRDefault="00A02EDC" w:rsidP="00A96955">
            <w:pPr>
              <w:spacing w:after="0"/>
              <w:rPr>
                <w:ins w:id="45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5330A" w14:textId="77777777" w:rsidR="00A02EDC" w:rsidRPr="0006458D" w:rsidRDefault="00A02EDC" w:rsidP="00A96955">
            <w:pPr>
              <w:spacing w:after="0"/>
              <w:rPr>
                <w:ins w:id="45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3CAAB" w14:textId="77777777" w:rsidR="00A02EDC" w:rsidRPr="0006458D" w:rsidRDefault="00A02EDC" w:rsidP="00A96955">
            <w:pPr>
              <w:pStyle w:val="TAC"/>
              <w:rPr>
                <w:ins w:id="458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2D943" w14:textId="77777777" w:rsidR="00A02EDC" w:rsidRPr="0006458D" w:rsidRDefault="00A02EDC" w:rsidP="00A96955">
            <w:pPr>
              <w:pStyle w:val="TAC"/>
              <w:rPr>
                <w:ins w:id="459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5C2B2" w14:textId="77777777" w:rsidR="00A02EDC" w:rsidRPr="0006458D" w:rsidRDefault="00A02EDC" w:rsidP="00A96955">
            <w:pPr>
              <w:pStyle w:val="TAC"/>
              <w:rPr>
                <w:ins w:id="460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AFAF6" w14:textId="77777777" w:rsidR="00A02EDC" w:rsidRPr="0006458D" w:rsidRDefault="00A02EDC" w:rsidP="00A96955">
            <w:pPr>
              <w:pStyle w:val="TAC"/>
              <w:rPr>
                <w:ins w:id="461" w:author="D. Everaere" w:date="2019-10-16T05:38:00Z"/>
              </w:rPr>
            </w:pPr>
            <w:ins w:id="462" w:author="D. Everaere" w:date="2019-10-16T05:38:00Z">
              <w:r w:rsidRPr="0006458D">
                <w:t>G-FR2-A4-16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A701A" w14:textId="77777777" w:rsidR="00A02EDC" w:rsidRPr="0006458D" w:rsidRDefault="00A02EDC" w:rsidP="00A96955">
            <w:pPr>
              <w:pStyle w:val="TAC"/>
              <w:rPr>
                <w:ins w:id="463" w:author="D. Everaere" w:date="2019-10-16T05:38:00Z"/>
              </w:rPr>
            </w:pPr>
            <w:ins w:id="464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340" w14:textId="77777777" w:rsidR="00A02EDC" w:rsidRPr="0006458D" w:rsidRDefault="00A02EDC" w:rsidP="00A96955">
            <w:pPr>
              <w:pStyle w:val="TAC"/>
              <w:rPr>
                <w:ins w:id="465" w:author="D. Everaere" w:date="2019-10-16T05:38:00Z"/>
              </w:rPr>
            </w:pPr>
            <w:ins w:id="466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D731" w14:textId="33854625" w:rsidR="00A02EDC" w:rsidRPr="0006458D" w:rsidRDefault="00A02EDC" w:rsidP="00A96955">
            <w:pPr>
              <w:pStyle w:val="TAC"/>
              <w:rPr>
                <w:ins w:id="467" w:author="D. Everaere" w:date="2019-10-16T05:38:00Z"/>
              </w:rPr>
            </w:pPr>
            <w:ins w:id="468" w:author="D. Everaere" w:date="2019-10-16T05:38:00Z">
              <w:r w:rsidRPr="0006458D">
                <w:t>19.6</w:t>
              </w:r>
            </w:ins>
          </w:p>
        </w:tc>
      </w:tr>
      <w:tr w:rsidR="00A02EDC" w:rsidRPr="0006458D" w14:paraId="409983F1" w14:textId="77777777" w:rsidTr="00A96955">
        <w:trPr>
          <w:trHeight w:val="105"/>
          <w:ins w:id="46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B3E" w14:textId="77777777" w:rsidR="00A02EDC" w:rsidRPr="0006458D" w:rsidRDefault="00A02EDC" w:rsidP="00A96955">
            <w:pPr>
              <w:spacing w:after="0"/>
              <w:rPr>
                <w:ins w:id="47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A99E" w14:textId="77777777" w:rsidR="00A02EDC" w:rsidRPr="0006458D" w:rsidRDefault="00A02EDC" w:rsidP="00A96955">
            <w:pPr>
              <w:spacing w:after="0"/>
              <w:rPr>
                <w:ins w:id="47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E20C" w14:textId="77777777" w:rsidR="00A02EDC" w:rsidRPr="0006458D" w:rsidRDefault="00A02EDC" w:rsidP="00A96955">
            <w:pPr>
              <w:pStyle w:val="TAC"/>
              <w:rPr>
                <w:ins w:id="472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C36C" w14:textId="77777777" w:rsidR="00A02EDC" w:rsidRPr="0006458D" w:rsidRDefault="00A02EDC" w:rsidP="00A96955">
            <w:pPr>
              <w:pStyle w:val="TAC"/>
              <w:rPr>
                <w:ins w:id="473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D0A4" w14:textId="77777777" w:rsidR="00A02EDC" w:rsidRPr="0006458D" w:rsidRDefault="00A02EDC" w:rsidP="00A96955">
            <w:pPr>
              <w:pStyle w:val="TAC"/>
              <w:rPr>
                <w:ins w:id="474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537" w14:textId="77777777" w:rsidR="00A02EDC" w:rsidRPr="0006458D" w:rsidRDefault="00A02EDC" w:rsidP="00A96955">
            <w:pPr>
              <w:pStyle w:val="TAC"/>
              <w:rPr>
                <w:ins w:id="475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4D50" w14:textId="77777777" w:rsidR="00A02EDC" w:rsidRPr="0006458D" w:rsidRDefault="00A02EDC" w:rsidP="00A96955">
            <w:pPr>
              <w:pStyle w:val="TAC"/>
              <w:rPr>
                <w:ins w:id="476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EA33" w14:textId="77777777" w:rsidR="00A02EDC" w:rsidRPr="0006458D" w:rsidRDefault="00A02EDC" w:rsidP="00A96955">
            <w:pPr>
              <w:pStyle w:val="TAC"/>
              <w:rPr>
                <w:ins w:id="477" w:author="D. Everaere" w:date="2019-10-16T05:38:00Z"/>
              </w:rPr>
            </w:pPr>
            <w:ins w:id="478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9532" w14:textId="1AE0D515" w:rsidR="00A02EDC" w:rsidRPr="0006458D" w:rsidRDefault="00A02EDC" w:rsidP="00A96955">
            <w:pPr>
              <w:pStyle w:val="TAC"/>
              <w:rPr>
                <w:ins w:id="479" w:author="D. Everaere" w:date="2019-10-16T05:38:00Z"/>
              </w:rPr>
            </w:pPr>
            <w:ins w:id="480" w:author="D. Everaere" w:date="2019-10-16T05:38:00Z">
              <w:r w:rsidRPr="0006458D">
                <w:t>18.</w:t>
              </w:r>
              <w:r>
                <w:t>1</w:t>
              </w:r>
            </w:ins>
          </w:p>
        </w:tc>
      </w:tr>
    </w:tbl>
    <w:p w14:paraId="69FD2289" w14:textId="77777777" w:rsidR="00A02EDC" w:rsidRPr="0006458D" w:rsidRDefault="00A02EDC" w:rsidP="0089365F"/>
    <w:p w14:paraId="583037B3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11.2.2.1.2-2: Minimum requirements for PUSCH, 100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03160F" w:rsidRPr="00E26D09" w:rsidDel="0003160F" w14:paraId="4D199E22" w14:textId="3440741B" w:rsidTr="0086776B">
        <w:trPr>
          <w:del w:id="481" w:author="D. Everaere" w:date="2019-11-08T12:0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8436" w14:textId="30887EF0" w:rsidR="0003160F" w:rsidRPr="00E26D09" w:rsidDel="0003160F" w:rsidRDefault="0003160F" w:rsidP="0086776B">
            <w:pPr>
              <w:pStyle w:val="TAH"/>
              <w:rPr>
                <w:del w:id="482" w:author="D. Everaere" w:date="2019-11-08T12:08:00Z"/>
                <w:rFonts w:cs="Arial"/>
              </w:rPr>
            </w:pPr>
            <w:del w:id="483" w:author="D. Everaere" w:date="2019-11-08T12:08:00Z">
              <w:r w:rsidRPr="00E26D09" w:rsidDel="0003160F">
                <w:rPr>
                  <w:rFonts w:cs="Arial"/>
                </w:rPr>
                <w:delText xml:space="preserve">Number of </w:delText>
              </w:r>
              <w:r w:rsidRPr="00E26D09" w:rsidDel="0003160F">
                <w:rPr>
                  <w:rFonts w:cs="Arial"/>
                  <w:lang w:eastAsia="zh-CN"/>
                </w:rPr>
                <w:delText>T</w:delText>
              </w:r>
              <w:r w:rsidRPr="00E26D09" w:rsidDel="0003160F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FBEF" w14:textId="19B67F1C" w:rsidR="0003160F" w:rsidRPr="00E26D09" w:rsidDel="0003160F" w:rsidRDefault="0003160F" w:rsidP="0086776B">
            <w:pPr>
              <w:pStyle w:val="TAH"/>
              <w:rPr>
                <w:del w:id="484" w:author="D. Everaere" w:date="2019-11-08T12:08:00Z"/>
                <w:rFonts w:cs="Arial"/>
              </w:rPr>
            </w:pPr>
            <w:del w:id="485" w:author="D. Everaere" w:date="2019-11-08T12:08:00Z">
              <w:r w:rsidRPr="00E26D09" w:rsidDel="0003160F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E474" w14:textId="21FFBB33" w:rsidR="0003160F" w:rsidRPr="00E26D09" w:rsidDel="0003160F" w:rsidRDefault="0003160F" w:rsidP="0086776B">
            <w:pPr>
              <w:pStyle w:val="TAH"/>
              <w:rPr>
                <w:del w:id="486" w:author="D. Everaere" w:date="2019-11-08T12:08:00Z"/>
                <w:rFonts w:cs="Arial"/>
              </w:rPr>
            </w:pPr>
            <w:del w:id="487" w:author="D. Everaere" w:date="2019-11-08T12:08:00Z">
              <w:r w:rsidRPr="00E26D09" w:rsidDel="0003160F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0DCE" w14:textId="0D075E74" w:rsidR="0003160F" w:rsidRPr="00E26D09" w:rsidDel="0003160F" w:rsidRDefault="0003160F" w:rsidP="0086776B">
            <w:pPr>
              <w:pStyle w:val="TAH"/>
              <w:rPr>
                <w:del w:id="488" w:author="D. Everaere" w:date="2019-11-08T12:08:00Z"/>
                <w:rFonts w:cs="Arial"/>
                <w:lang w:val="fr-FR"/>
              </w:rPr>
            </w:pPr>
            <w:del w:id="489" w:author="D. Everaere" w:date="2019-11-08T12:08:00Z">
              <w:r w:rsidRPr="00E26D09" w:rsidDel="0003160F">
                <w:rPr>
                  <w:rFonts w:cs="Arial"/>
                  <w:lang w:val="fr-FR"/>
                </w:rPr>
                <w:delText>Propagation conditions</w:delText>
              </w:r>
              <w:r w:rsidRPr="00E26D09" w:rsidDel="0003160F">
                <w:rPr>
                  <w:rFonts w:cs="Arial"/>
                  <w:lang w:val="fr-FR" w:eastAsia="zh-CN"/>
                </w:rPr>
                <w:delText xml:space="preserve"> </w:delText>
              </w:r>
              <w:r w:rsidRPr="00E26D09" w:rsidDel="0003160F">
                <w:rPr>
                  <w:rFonts w:cs="Arial"/>
                  <w:lang w:val="fr-FR"/>
                </w:rPr>
                <w:delText xml:space="preserve">and </w:delText>
              </w:r>
              <w:r w:rsidRPr="00E26D09" w:rsidDel="0003160F">
                <w:rPr>
                  <w:rFonts w:cs="Arial"/>
                  <w:lang w:val="fr-FR" w:eastAsia="zh-CN"/>
                </w:rPr>
                <w:delText>c</w:delText>
              </w:r>
              <w:r w:rsidRPr="00E26D09" w:rsidDel="0003160F">
                <w:rPr>
                  <w:rFonts w:cs="Arial"/>
                  <w:lang w:val="fr-FR"/>
                </w:rPr>
                <w:delText xml:space="preserve">orrelation </w:delText>
              </w:r>
              <w:r w:rsidRPr="00E26D09" w:rsidDel="0003160F">
                <w:rPr>
                  <w:rFonts w:cs="Arial"/>
                  <w:lang w:val="fr-FR" w:eastAsia="zh-CN"/>
                </w:rPr>
                <w:delText>m</w:delText>
              </w:r>
              <w:r w:rsidRPr="00E26D09" w:rsidDel="0003160F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859B" w14:textId="3A6D21EA" w:rsidR="0003160F" w:rsidRPr="00E26D09" w:rsidDel="0003160F" w:rsidRDefault="0003160F" w:rsidP="0086776B">
            <w:pPr>
              <w:pStyle w:val="TAH"/>
              <w:rPr>
                <w:del w:id="490" w:author="D. Everaere" w:date="2019-11-08T12:08:00Z"/>
                <w:rFonts w:cs="Arial"/>
              </w:rPr>
            </w:pPr>
            <w:del w:id="491" w:author="D. Everaere" w:date="2019-11-08T12:08:00Z">
              <w:r w:rsidRPr="00E26D09" w:rsidDel="0003160F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6931" w14:textId="27BC48BF" w:rsidR="0003160F" w:rsidRPr="00E26D09" w:rsidDel="0003160F" w:rsidRDefault="0003160F" w:rsidP="0086776B">
            <w:pPr>
              <w:pStyle w:val="TAH"/>
              <w:rPr>
                <w:del w:id="492" w:author="D. Everaere" w:date="2019-11-08T12:08:00Z"/>
                <w:rFonts w:cs="Arial"/>
              </w:rPr>
            </w:pPr>
            <w:del w:id="493" w:author="D. Everaere" w:date="2019-11-08T12:08:00Z">
              <w:r w:rsidRPr="00E26D09" w:rsidDel="0003160F">
                <w:rPr>
                  <w:rFonts w:cs="Arial"/>
                </w:rPr>
                <w:delText>FRC</w:delText>
              </w:r>
              <w:r w:rsidRPr="00E26D09" w:rsidDel="0003160F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6D7E" w14:textId="0D1EBF7D" w:rsidR="0003160F" w:rsidRPr="00E26D09" w:rsidDel="0003160F" w:rsidRDefault="0003160F" w:rsidP="0086776B">
            <w:pPr>
              <w:pStyle w:val="TAH"/>
              <w:rPr>
                <w:del w:id="494" w:author="D. Everaere" w:date="2019-11-08T12:08:00Z"/>
                <w:rFonts w:cs="Arial"/>
              </w:rPr>
            </w:pPr>
            <w:del w:id="495" w:author="D. Everaere" w:date="2019-11-08T12:08:00Z">
              <w:r w:rsidRPr="00E26D09" w:rsidDel="0003160F">
                <w:delText xml:space="preserve">Additional DM-RS position 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BCE" w14:textId="1FC75224" w:rsidR="0003160F" w:rsidRPr="00E26D09" w:rsidDel="0003160F" w:rsidRDefault="0003160F" w:rsidP="0086776B">
            <w:pPr>
              <w:pStyle w:val="TAH"/>
              <w:rPr>
                <w:del w:id="496" w:author="D. Everaere" w:date="2019-11-08T12:08:00Z"/>
                <w:rFonts w:cs="Arial"/>
              </w:rPr>
            </w:pPr>
            <w:del w:id="497" w:author="D. Everaere" w:date="2019-11-08T12:08:00Z">
              <w:r w:rsidRPr="00E26D09" w:rsidDel="0003160F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D04B" w14:textId="6BE91540" w:rsidR="0003160F" w:rsidRPr="00E26D09" w:rsidDel="0003160F" w:rsidRDefault="0003160F" w:rsidP="0086776B">
            <w:pPr>
              <w:pStyle w:val="TAH"/>
              <w:rPr>
                <w:del w:id="498" w:author="D. Everaere" w:date="2019-11-08T12:08:00Z"/>
                <w:rFonts w:cs="Arial"/>
              </w:rPr>
            </w:pPr>
            <w:del w:id="499" w:author="D. Everaere" w:date="2019-11-08T12:08:00Z">
              <w:r w:rsidRPr="00E26D09" w:rsidDel="0003160F">
                <w:rPr>
                  <w:rFonts w:cs="Arial"/>
                </w:rPr>
                <w:delText>SNR</w:delText>
              </w:r>
            </w:del>
          </w:p>
          <w:p w14:paraId="18609AA6" w14:textId="46A1477D" w:rsidR="0003160F" w:rsidRPr="00E26D09" w:rsidDel="0003160F" w:rsidRDefault="0003160F" w:rsidP="0086776B">
            <w:pPr>
              <w:pStyle w:val="TAH"/>
              <w:rPr>
                <w:del w:id="500" w:author="D. Everaere" w:date="2019-11-08T12:08:00Z"/>
                <w:rFonts w:cs="Arial"/>
              </w:rPr>
            </w:pPr>
            <w:del w:id="501" w:author="D. Everaere" w:date="2019-11-08T12:08:00Z">
              <w:r w:rsidRPr="00E26D09" w:rsidDel="0003160F">
                <w:rPr>
                  <w:rFonts w:cs="Arial"/>
                </w:rPr>
                <w:delText>(dB)</w:delText>
              </w:r>
            </w:del>
          </w:p>
        </w:tc>
      </w:tr>
      <w:tr w:rsidR="0003160F" w:rsidRPr="00E26D09" w:rsidDel="0003160F" w14:paraId="75886B10" w14:textId="7DB0C5F5" w:rsidTr="0086776B">
        <w:trPr>
          <w:trHeight w:val="188"/>
          <w:del w:id="502" w:author="D. Everaere" w:date="2019-11-08T12:0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4514B" w14:textId="1A12FC27" w:rsidR="0003160F" w:rsidRPr="00E26D09" w:rsidDel="0003160F" w:rsidRDefault="0003160F" w:rsidP="0086776B">
            <w:pPr>
              <w:pStyle w:val="TAC"/>
              <w:rPr>
                <w:del w:id="503" w:author="D. Everaere" w:date="2019-11-08T12:08:00Z"/>
              </w:rPr>
            </w:pPr>
            <w:del w:id="504" w:author="D. Everaere" w:date="2019-11-08T12:08:00Z">
              <w:r w:rsidRPr="00E26D09" w:rsidDel="0003160F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FAD5E" w14:textId="341B93BC" w:rsidR="0003160F" w:rsidRPr="00E26D09" w:rsidDel="0003160F" w:rsidRDefault="0003160F" w:rsidP="0086776B">
            <w:pPr>
              <w:pStyle w:val="TAC"/>
              <w:rPr>
                <w:del w:id="505" w:author="D. Everaere" w:date="2019-11-08T12:08:00Z"/>
              </w:rPr>
            </w:pPr>
            <w:del w:id="506" w:author="D. Everaere" w:date="2019-11-08T12:08:00Z">
              <w:r w:rsidRPr="00E26D09" w:rsidDel="0003160F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AEA8F" w14:textId="7E0B576C" w:rsidR="0003160F" w:rsidRPr="00E26D09" w:rsidDel="0003160F" w:rsidRDefault="0003160F" w:rsidP="0086776B">
            <w:pPr>
              <w:pStyle w:val="TAC"/>
              <w:rPr>
                <w:del w:id="507" w:author="D. Everaere" w:date="2019-11-08T12:08:00Z"/>
                <w:rFonts w:cs="Arial"/>
              </w:rPr>
            </w:pPr>
            <w:del w:id="508" w:author="D. Everaere" w:date="2019-11-08T12:08:00Z">
              <w:r w:rsidRPr="00E26D09" w:rsidDel="0003160F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3529B9" w14:textId="4825A251" w:rsidR="0003160F" w:rsidRPr="00E26D09" w:rsidDel="0003160F" w:rsidRDefault="0003160F" w:rsidP="0086776B">
            <w:pPr>
              <w:pStyle w:val="TAC"/>
              <w:rPr>
                <w:del w:id="509" w:author="D. Everaere" w:date="2019-11-08T12:08:00Z"/>
              </w:rPr>
            </w:pPr>
            <w:del w:id="510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3</w:delText>
              </w:r>
              <w:r w:rsidRPr="00E26D09" w:rsidDel="0003160F">
                <w:delText>00</w:delText>
              </w:r>
              <w:r w:rsidRPr="00E26D09" w:rsidDel="0003160F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E5367" w14:textId="736F2DED" w:rsidR="0003160F" w:rsidRPr="00E26D09" w:rsidDel="0003160F" w:rsidRDefault="0003160F" w:rsidP="0086776B">
            <w:pPr>
              <w:pStyle w:val="TAC"/>
              <w:rPr>
                <w:del w:id="511" w:author="D. Everaere" w:date="2019-11-08T12:08:00Z"/>
              </w:rPr>
            </w:pPr>
            <w:del w:id="512" w:author="D. Everaere" w:date="2019-11-08T12:08:00Z">
              <w:r w:rsidRPr="00E26D09" w:rsidDel="0003160F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29546" w14:textId="7752760C" w:rsidR="0003160F" w:rsidRPr="00E26D09" w:rsidDel="0003160F" w:rsidRDefault="0003160F" w:rsidP="0086776B">
            <w:pPr>
              <w:pStyle w:val="TAC"/>
              <w:rPr>
                <w:del w:id="513" w:author="D. Everaere" w:date="2019-11-08T12:08:00Z"/>
              </w:rPr>
            </w:pPr>
            <w:del w:id="514" w:author="D. Everaere" w:date="2019-11-08T12:08:00Z">
              <w:r w:rsidRPr="00E26D09" w:rsidDel="0003160F">
                <w:delText>G-FR2-A3-2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565D6" w14:textId="3A2624D3" w:rsidR="0003160F" w:rsidRPr="00E26D09" w:rsidDel="0003160F" w:rsidRDefault="0003160F" w:rsidP="0086776B">
            <w:pPr>
              <w:pStyle w:val="TAC"/>
              <w:rPr>
                <w:del w:id="515" w:author="D. Everaere" w:date="2019-11-08T12:08:00Z"/>
              </w:rPr>
            </w:pPr>
            <w:del w:id="516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0A08E" w14:textId="404A3332" w:rsidR="0003160F" w:rsidRPr="00E26D09" w:rsidDel="0003160F" w:rsidRDefault="0003160F" w:rsidP="0086776B">
            <w:pPr>
              <w:pStyle w:val="TAC"/>
              <w:rPr>
                <w:del w:id="517" w:author="D. Everaere" w:date="2019-11-08T12:08:00Z"/>
              </w:rPr>
            </w:pPr>
            <w:del w:id="518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C2AF2" w14:textId="3D0ED93D" w:rsidR="0003160F" w:rsidRPr="00E26D09" w:rsidDel="0003160F" w:rsidRDefault="0003160F" w:rsidP="0086776B">
            <w:pPr>
              <w:pStyle w:val="TAC"/>
              <w:rPr>
                <w:del w:id="519" w:author="D. Everaere" w:date="2019-11-08T12:08:00Z"/>
              </w:rPr>
            </w:pPr>
            <w:del w:id="520" w:author="D. Everaere" w:date="2019-11-08T12:08:00Z">
              <w:r w:rsidRPr="00E26D09" w:rsidDel="0003160F">
                <w:delText>[-1.92.1]</w:delText>
              </w:r>
            </w:del>
          </w:p>
        </w:tc>
      </w:tr>
      <w:tr w:rsidR="0003160F" w:rsidRPr="00E26D09" w:rsidDel="0003160F" w14:paraId="0DB809AC" w14:textId="5E4291F5" w:rsidTr="0086776B">
        <w:trPr>
          <w:trHeight w:val="89"/>
          <w:del w:id="521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04D43" w14:textId="01A74F2E" w:rsidR="0003160F" w:rsidRPr="00E26D09" w:rsidDel="0003160F" w:rsidRDefault="0003160F" w:rsidP="0086776B">
            <w:pPr>
              <w:pStyle w:val="TAC"/>
              <w:rPr>
                <w:del w:id="522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0ADFA" w14:textId="0A953EE7" w:rsidR="0003160F" w:rsidRPr="00E26D09" w:rsidDel="0003160F" w:rsidRDefault="0003160F" w:rsidP="0086776B">
            <w:pPr>
              <w:pStyle w:val="TAC"/>
              <w:rPr>
                <w:del w:id="523" w:author="D. Everaere" w:date="2019-11-08T12:0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F10DC" w14:textId="1A9AD753" w:rsidR="0003160F" w:rsidRPr="00E26D09" w:rsidDel="0003160F" w:rsidRDefault="0003160F" w:rsidP="0086776B">
            <w:pPr>
              <w:pStyle w:val="TAC"/>
              <w:rPr>
                <w:del w:id="524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694E0" w14:textId="41433AFF" w:rsidR="0003160F" w:rsidRPr="00E26D09" w:rsidDel="0003160F" w:rsidRDefault="0003160F" w:rsidP="0086776B">
            <w:pPr>
              <w:pStyle w:val="TAC"/>
              <w:rPr>
                <w:del w:id="525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A1DC2" w14:textId="4B3B0E6F" w:rsidR="0003160F" w:rsidRPr="00E26D09" w:rsidDel="0003160F" w:rsidRDefault="0003160F" w:rsidP="0086776B">
            <w:pPr>
              <w:pStyle w:val="TAC"/>
              <w:rPr>
                <w:del w:id="526" w:author="D. Everaere" w:date="2019-11-08T12:08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460CA" w14:textId="70279AF9" w:rsidR="0003160F" w:rsidRPr="00E26D09" w:rsidDel="0003160F" w:rsidRDefault="0003160F" w:rsidP="0086776B">
            <w:pPr>
              <w:pStyle w:val="TAC"/>
              <w:rPr>
                <w:del w:id="527" w:author="D. Everaere" w:date="2019-11-08T12:08:00Z"/>
              </w:rPr>
            </w:pPr>
            <w:del w:id="528" w:author="D. Everaere" w:date="2019-11-08T12:08:00Z">
              <w:r w:rsidRPr="00E26D09" w:rsidDel="0003160F">
                <w:delText>G-FR2-A3-14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1D988" w14:textId="24035725" w:rsidR="0003160F" w:rsidRPr="00E26D09" w:rsidDel="0003160F" w:rsidRDefault="0003160F" w:rsidP="0086776B">
            <w:pPr>
              <w:pStyle w:val="TAC"/>
              <w:rPr>
                <w:del w:id="529" w:author="D. Everaere" w:date="2019-11-08T12:08:00Z"/>
              </w:rPr>
            </w:pPr>
            <w:del w:id="530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3206D" w14:textId="4E296F2B" w:rsidR="0003160F" w:rsidRPr="00E26D09" w:rsidDel="0003160F" w:rsidRDefault="0003160F" w:rsidP="0086776B">
            <w:pPr>
              <w:pStyle w:val="TAC"/>
              <w:rPr>
                <w:del w:id="531" w:author="D. Everaere" w:date="2019-11-08T12:08:00Z"/>
              </w:rPr>
            </w:pPr>
            <w:del w:id="532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FF6B3" w14:textId="362255CE" w:rsidR="0003160F" w:rsidRPr="00E26D09" w:rsidDel="0003160F" w:rsidRDefault="0003160F" w:rsidP="0086776B">
            <w:pPr>
              <w:pStyle w:val="TAC"/>
              <w:rPr>
                <w:del w:id="533" w:author="D. Everaere" w:date="2019-11-08T12:08:00Z"/>
              </w:rPr>
            </w:pPr>
            <w:del w:id="534" w:author="D. Everaere" w:date="2019-11-08T12:08:00Z">
              <w:r w:rsidRPr="00E26D09" w:rsidDel="0003160F">
                <w:delText>[-2.42]</w:delText>
              </w:r>
            </w:del>
          </w:p>
        </w:tc>
      </w:tr>
      <w:tr w:rsidR="0003160F" w:rsidRPr="00E26D09" w:rsidDel="0003160F" w14:paraId="65573A12" w14:textId="7251A98F" w:rsidTr="0086776B">
        <w:trPr>
          <w:trHeight w:val="105"/>
          <w:del w:id="535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7BA63" w14:textId="3AE640D7" w:rsidR="0003160F" w:rsidRPr="00E26D09" w:rsidDel="0003160F" w:rsidRDefault="0003160F" w:rsidP="0086776B">
            <w:pPr>
              <w:spacing w:after="0"/>
              <w:rPr>
                <w:del w:id="536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65CEE" w14:textId="2E5253F8" w:rsidR="0003160F" w:rsidRPr="00E26D09" w:rsidDel="0003160F" w:rsidRDefault="0003160F" w:rsidP="0086776B">
            <w:pPr>
              <w:spacing w:after="0"/>
              <w:rPr>
                <w:del w:id="537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7DEB2" w14:textId="79F1B8ED" w:rsidR="0003160F" w:rsidRPr="00E26D09" w:rsidDel="0003160F" w:rsidRDefault="0003160F" w:rsidP="0086776B">
            <w:pPr>
              <w:pStyle w:val="TAC"/>
              <w:rPr>
                <w:del w:id="538" w:author="D. Everaere" w:date="2019-11-08T12:08:00Z"/>
                <w:rFonts w:cs="Arial"/>
              </w:rPr>
            </w:pPr>
            <w:del w:id="539" w:author="D. Everaere" w:date="2019-11-08T12:08:00Z">
              <w:r w:rsidRPr="00E26D09" w:rsidDel="0003160F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70A0A" w14:textId="08B9457A" w:rsidR="0003160F" w:rsidRPr="00E26D09" w:rsidDel="0003160F" w:rsidRDefault="0003160F" w:rsidP="0086776B">
            <w:pPr>
              <w:pStyle w:val="TAC"/>
              <w:rPr>
                <w:del w:id="540" w:author="D. Everaere" w:date="2019-11-08T12:08:00Z"/>
              </w:rPr>
            </w:pPr>
            <w:del w:id="541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3</w:delText>
              </w:r>
              <w:r w:rsidRPr="00E26D09" w:rsidDel="0003160F">
                <w:delText>00</w:delText>
              </w:r>
              <w:r w:rsidRPr="00E26D09" w:rsidDel="0003160F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8DE06" w14:textId="2BA95930" w:rsidR="0003160F" w:rsidRPr="00E26D09" w:rsidDel="0003160F" w:rsidRDefault="0003160F" w:rsidP="0086776B">
            <w:pPr>
              <w:pStyle w:val="TAC"/>
              <w:rPr>
                <w:del w:id="542" w:author="D. Everaere" w:date="2019-11-08T12:08:00Z"/>
              </w:rPr>
            </w:pPr>
            <w:del w:id="543" w:author="D. Everaere" w:date="2019-11-08T12:08:00Z">
              <w:r w:rsidRPr="00E26D09" w:rsidDel="0003160F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A7574" w14:textId="1DDBD5EE" w:rsidR="0003160F" w:rsidRPr="00E26D09" w:rsidDel="0003160F" w:rsidRDefault="0003160F" w:rsidP="0086776B">
            <w:pPr>
              <w:pStyle w:val="TAC"/>
              <w:rPr>
                <w:del w:id="544" w:author="D. Everaere" w:date="2019-11-08T12:08:00Z"/>
              </w:rPr>
            </w:pPr>
            <w:del w:id="545" w:author="D. Everaere" w:date="2019-11-08T12:08:00Z">
              <w:r w:rsidRPr="00E26D09" w:rsidDel="0003160F">
                <w:delText>G-FR2-A4-2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8C4ED" w14:textId="5223F217" w:rsidR="0003160F" w:rsidRPr="00E26D09" w:rsidDel="0003160F" w:rsidRDefault="0003160F" w:rsidP="0086776B">
            <w:pPr>
              <w:pStyle w:val="TAC"/>
              <w:rPr>
                <w:del w:id="546" w:author="D. Everaere" w:date="2019-11-08T12:08:00Z"/>
              </w:rPr>
            </w:pPr>
            <w:del w:id="547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D25" w14:textId="750AA137" w:rsidR="0003160F" w:rsidRPr="00E26D09" w:rsidDel="0003160F" w:rsidRDefault="0003160F" w:rsidP="0086776B">
            <w:pPr>
              <w:pStyle w:val="TAC"/>
              <w:rPr>
                <w:del w:id="548" w:author="D. Everaere" w:date="2019-11-08T12:08:00Z"/>
              </w:rPr>
            </w:pPr>
            <w:del w:id="549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155B" w14:textId="75CA70AE" w:rsidR="0003160F" w:rsidRPr="00E26D09" w:rsidDel="0003160F" w:rsidRDefault="0003160F" w:rsidP="0086776B">
            <w:pPr>
              <w:pStyle w:val="TAC"/>
              <w:rPr>
                <w:del w:id="550" w:author="D. Everaere" w:date="2019-11-08T12:08:00Z"/>
              </w:rPr>
            </w:pPr>
            <w:del w:id="551" w:author="D. Everaere" w:date="2019-11-08T12:08:00Z">
              <w:r w:rsidRPr="00E26D09" w:rsidDel="0003160F">
                <w:delText>[12.2]</w:delText>
              </w:r>
            </w:del>
          </w:p>
        </w:tc>
      </w:tr>
      <w:tr w:rsidR="0003160F" w:rsidRPr="00E26D09" w:rsidDel="0003160F" w14:paraId="5CBA9A7B" w14:textId="17CA0E3C" w:rsidTr="0086776B">
        <w:trPr>
          <w:trHeight w:val="105"/>
          <w:del w:id="552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BA199" w14:textId="41E2D7F2" w:rsidR="0003160F" w:rsidRPr="00E26D09" w:rsidDel="0003160F" w:rsidRDefault="0003160F" w:rsidP="0086776B">
            <w:pPr>
              <w:spacing w:after="0"/>
              <w:rPr>
                <w:del w:id="553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35B59" w14:textId="368348A4" w:rsidR="0003160F" w:rsidRPr="00E26D09" w:rsidDel="0003160F" w:rsidRDefault="0003160F" w:rsidP="0086776B">
            <w:pPr>
              <w:spacing w:after="0"/>
              <w:rPr>
                <w:del w:id="554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44D56" w14:textId="65867A5E" w:rsidR="0003160F" w:rsidRPr="00E26D09" w:rsidDel="0003160F" w:rsidRDefault="0003160F" w:rsidP="0086776B">
            <w:pPr>
              <w:pStyle w:val="TAC"/>
              <w:rPr>
                <w:del w:id="555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79436" w14:textId="73114A3A" w:rsidR="0003160F" w:rsidRPr="00E26D09" w:rsidDel="0003160F" w:rsidRDefault="0003160F" w:rsidP="0086776B">
            <w:pPr>
              <w:pStyle w:val="TAC"/>
              <w:rPr>
                <w:del w:id="556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DCFC2" w14:textId="79598A5A" w:rsidR="0003160F" w:rsidRPr="00E26D09" w:rsidDel="0003160F" w:rsidRDefault="0003160F" w:rsidP="0086776B">
            <w:pPr>
              <w:pStyle w:val="TAC"/>
              <w:rPr>
                <w:del w:id="557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80DC8" w14:textId="7B1DA57D" w:rsidR="0003160F" w:rsidRPr="00E26D09" w:rsidDel="0003160F" w:rsidRDefault="0003160F" w:rsidP="0086776B">
            <w:pPr>
              <w:pStyle w:val="TAC"/>
              <w:rPr>
                <w:del w:id="558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965D" w14:textId="3B62A3EC" w:rsidR="0003160F" w:rsidRPr="00E26D09" w:rsidDel="0003160F" w:rsidRDefault="0003160F" w:rsidP="0086776B">
            <w:pPr>
              <w:pStyle w:val="TAC"/>
              <w:rPr>
                <w:del w:id="559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60F" w14:textId="31FBE1B3" w:rsidR="0003160F" w:rsidRPr="00E26D09" w:rsidDel="0003160F" w:rsidRDefault="0003160F" w:rsidP="0086776B">
            <w:pPr>
              <w:pStyle w:val="TAC"/>
              <w:rPr>
                <w:del w:id="560" w:author="D. Everaere" w:date="2019-11-08T12:08:00Z"/>
              </w:rPr>
            </w:pPr>
            <w:del w:id="561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0BB" w14:textId="7145A4A4" w:rsidR="0003160F" w:rsidRPr="00E26D09" w:rsidDel="0003160F" w:rsidRDefault="0003160F" w:rsidP="0086776B">
            <w:pPr>
              <w:pStyle w:val="TAC"/>
              <w:rPr>
                <w:del w:id="562" w:author="D. Everaere" w:date="2019-11-08T12:08:00Z"/>
              </w:rPr>
            </w:pPr>
            <w:del w:id="563" w:author="D. Everaere" w:date="2019-11-08T12:08:00Z">
              <w:r w:rsidRPr="00E26D09" w:rsidDel="0003160F">
                <w:delText>[11,42]</w:delText>
              </w:r>
            </w:del>
          </w:p>
        </w:tc>
      </w:tr>
      <w:tr w:rsidR="0003160F" w:rsidRPr="00E26D09" w:rsidDel="0003160F" w14:paraId="41C094E9" w14:textId="466EEC3C" w:rsidTr="0086776B">
        <w:trPr>
          <w:trHeight w:val="105"/>
          <w:del w:id="564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46F5" w14:textId="3D90C194" w:rsidR="0003160F" w:rsidRPr="00E26D09" w:rsidDel="0003160F" w:rsidRDefault="0003160F" w:rsidP="0086776B">
            <w:pPr>
              <w:spacing w:after="0"/>
              <w:rPr>
                <w:del w:id="565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22E3" w14:textId="755F23ED" w:rsidR="0003160F" w:rsidRPr="00E26D09" w:rsidDel="0003160F" w:rsidRDefault="0003160F" w:rsidP="0086776B">
            <w:pPr>
              <w:spacing w:after="0"/>
              <w:rPr>
                <w:del w:id="566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717EE" w14:textId="5DF24125" w:rsidR="0003160F" w:rsidRPr="00E26D09" w:rsidDel="0003160F" w:rsidRDefault="0003160F" w:rsidP="0086776B">
            <w:pPr>
              <w:pStyle w:val="TAC"/>
              <w:rPr>
                <w:del w:id="567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11E1" w14:textId="31BA00A2" w:rsidR="0003160F" w:rsidRPr="00E26D09" w:rsidDel="0003160F" w:rsidRDefault="0003160F" w:rsidP="0086776B">
            <w:pPr>
              <w:pStyle w:val="TAC"/>
              <w:rPr>
                <w:del w:id="568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A781" w14:textId="47B718AC" w:rsidR="0003160F" w:rsidRPr="00E26D09" w:rsidDel="0003160F" w:rsidRDefault="0003160F" w:rsidP="0086776B">
            <w:pPr>
              <w:pStyle w:val="TAC"/>
              <w:rPr>
                <w:del w:id="569" w:author="D. Everaere" w:date="2019-11-08T12:08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AD45" w14:textId="1960A28C" w:rsidR="0003160F" w:rsidRPr="00E26D09" w:rsidDel="0003160F" w:rsidRDefault="0003160F" w:rsidP="0086776B">
            <w:pPr>
              <w:pStyle w:val="TAC"/>
              <w:rPr>
                <w:del w:id="570" w:author="D. Everaere" w:date="2019-11-08T12:08:00Z"/>
              </w:rPr>
            </w:pPr>
            <w:del w:id="571" w:author="D. Everaere" w:date="2019-11-08T12:08:00Z">
              <w:r w:rsidRPr="00E26D09" w:rsidDel="0003160F">
                <w:delText>G-FR2-A4-12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20CC2" w14:textId="1C6331B9" w:rsidR="0003160F" w:rsidRPr="00E26D09" w:rsidDel="0003160F" w:rsidRDefault="0003160F" w:rsidP="0086776B">
            <w:pPr>
              <w:pStyle w:val="TAC"/>
              <w:rPr>
                <w:del w:id="572" w:author="D. Everaere" w:date="2019-11-08T12:08:00Z"/>
              </w:rPr>
            </w:pPr>
            <w:del w:id="573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609" w14:textId="0D8DB902" w:rsidR="0003160F" w:rsidRPr="00E26D09" w:rsidDel="0003160F" w:rsidRDefault="0003160F" w:rsidP="0086776B">
            <w:pPr>
              <w:pStyle w:val="TAC"/>
              <w:rPr>
                <w:del w:id="574" w:author="D. Everaere" w:date="2019-11-08T12:08:00Z"/>
              </w:rPr>
            </w:pPr>
            <w:del w:id="575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53E0" w14:textId="29809F60" w:rsidR="0003160F" w:rsidRPr="00E26D09" w:rsidDel="0003160F" w:rsidRDefault="0003160F" w:rsidP="0086776B">
            <w:pPr>
              <w:pStyle w:val="TAC"/>
              <w:rPr>
                <w:del w:id="576" w:author="D. Everaere" w:date="2019-11-08T12:08:00Z"/>
              </w:rPr>
            </w:pPr>
            <w:del w:id="577" w:author="D. Everaere" w:date="2019-11-08T12:08:00Z">
              <w:r w:rsidRPr="00E26D09" w:rsidDel="0003160F">
                <w:delText>[11.2]</w:delText>
              </w:r>
            </w:del>
          </w:p>
        </w:tc>
      </w:tr>
      <w:tr w:rsidR="0003160F" w:rsidRPr="00E26D09" w:rsidDel="0003160F" w14:paraId="4449FC9E" w14:textId="7F0244D4" w:rsidTr="0086776B">
        <w:trPr>
          <w:trHeight w:val="105"/>
          <w:del w:id="578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D9500" w14:textId="286982C7" w:rsidR="0003160F" w:rsidRPr="00E26D09" w:rsidDel="0003160F" w:rsidRDefault="0003160F" w:rsidP="0086776B">
            <w:pPr>
              <w:spacing w:after="0"/>
              <w:rPr>
                <w:del w:id="579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D91F" w14:textId="72CAE2FB" w:rsidR="0003160F" w:rsidRPr="00E26D09" w:rsidDel="0003160F" w:rsidRDefault="0003160F" w:rsidP="0086776B">
            <w:pPr>
              <w:spacing w:after="0"/>
              <w:rPr>
                <w:del w:id="580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55FA" w14:textId="6C72BD74" w:rsidR="0003160F" w:rsidRPr="00E26D09" w:rsidDel="0003160F" w:rsidRDefault="0003160F" w:rsidP="0086776B">
            <w:pPr>
              <w:pStyle w:val="TAC"/>
              <w:rPr>
                <w:del w:id="581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17E2" w14:textId="08DAF82A" w:rsidR="0003160F" w:rsidRPr="00E26D09" w:rsidDel="0003160F" w:rsidRDefault="0003160F" w:rsidP="0086776B">
            <w:pPr>
              <w:pStyle w:val="TAC"/>
              <w:rPr>
                <w:del w:id="582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1E8E" w14:textId="536F21D2" w:rsidR="0003160F" w:rsidRPr="00E26D09" w:rsidDel="0003160F" w:rsidRDefault="0003160F" w:rsidP="0086776B">
            <w:pPr>
              <w:pStyle w:val="TAC"/>
              <w:rPr>
                <w:del w:id="583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52E" w14:textId="697168D4" w:rsidR="0003160F" w:rsidRPr="00E26D09" w:rsidDel="0003160F" w:rsidRDefault="0003160F" w:rsidP="0086776B">
            <w:pPr>
              <w:pStyle w:val="TAC"/>
              <w:rPr>
                <w:del w:id="584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7627" w14:textId="3ECF6A4D" w:rsidR="0003160F" w:rsidRPr="00E26D09" w:rsidDel="0003160F" w:rsidRDefault="0003160F" w:rsidP="0086776B">
            <w:pPr>
              <w:pStyle w:val="TAC"/>
              <w:rPr>
                <w:del w:id="585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1BD" w14:textId="1AA804CC" w:rsidR="0003160F" w:rsidRPr="00E26D09" w:rsidDel="0003160F" w:rsidRDefault="0003160F" w:rsidP="0086776B">
            <w:pPr>
              <w:pStyle w:val="TAC"/>
              <w:rPr>
                <w:del w:id="586" w:author="D. Everaere" w:date="2019-11-08T12:08:00Z"/>
              </w:rPr>
            </w:pPr>
            <w:del w:id="587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22A5" w14:textId="63278ABC" w:rsidR="0003160F" w:rsidRPr="00E26D09" w:rsidDel="0003160F" w:rsidRDefault="0003160F" w:rsidP="0086776B">
            <w:pPr>
              <w:pStyle w:val="TAC"/>
              <w:rPr>
                <w:del w:id="588" w:author="D. Everaere" w:date="2019-11-08T12:08:00Z"/>
              </w:rPr>
            </w:pPr>
            <w:del w:id="589" w:author="D. Everaere" w:date="2019-11-08T12:08:00Z">
              <w:r w:rsidRPr="00E26D09" w:rsidDel="0003160F">
                <w:delText>[10.76]</w:delText>
              </w:r>
            </w:del>
          </w:p>
        </w:tc>
      </w:tr>
      <w:tr w:rsidR="0003160F" w:rsidRPr="00E26D09" w:rsidDel="0003160F" w14:paraId="0793F976" w14:textId="3145CE49" w:rsidTr="0086776B">
        <w:trPr>
          <w:trHeight w:val="105"/>
          <w:del w:id="590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D09B8" w14:textId="151786DC" w:rsidR="0003160F" w:rsidRPr="00E26D09" w:rsidDel="0003160F" w:rsidRDefault="0003160F" w:rsidP="0086776B">
            <w:pPr>
              <w:spacing w:after="0"/>
              <w:rPr>
                <w:del w:id="591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ACD42" w14:textId="429D538E" w:rsidR="0003160F" w:rsidRPr="00E26D09" w:rsidDel="0003160F" w:rsidRDefault="0003160F" w:rsidP="0086776B">
            <w:pPr>
              <w:spacing w:after="0"/>
              <w:rPr>
                <w:del w:id="592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128A7" w14:textId="6605C87C" w:rsidR="0003160F" w:rsidRPr="00E26D09" w:rsidDel="0003160F" w:rsidRDefault="0003160F" w:rsidP="0086776B">
            <w:pPr>
              <w:pStyle w:val="TAC"/>
              <w:rPr>
                <w:del w:id="593" w:author="D. Everaere" w:date="2019-11-08T12:08:00Z"/>
                <w:rFonts w:cs="Arial"/>
              </w:rPr>
            </w:pPr>
            <w:del w:id="594" w:author="D. Everaere" w:date="2019-11-08T12:08:00Z">
              <w:r w:rsidRPr="00E26D09" w:rsidDel="0003160F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17A0B" w14:textId="09A84CC6" w:rsidR="0003160F" w:rsidRPr="00E26D09" w:rsidDel="0003160F" w:rsidRDefault="0003160F" w:rsidP="0086776B">
            <w:pPr>
              <w:pStyle w:val="TAC"/>
              <w:rPr>
                <w:del w:id="595" w:author="D. Everaere" w:date="2019-11-08T12:08:00Z"/>
              </w:rPr>
            </w:pPr>
            <w:del w:id="596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75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3B6A3" w14:textId="4EF13E66" w:rsidR="0003160F" w:rsidRPr="00E26D09" w:rsidDel="0003160F" w:rsidRDefault="0003160F" w:rsidP="0086776B">
            <w:pPr>
              <w:pStyle w:val="TAC"/>
              <w:rPr>
                <w:del w:id="597" w:author="D. Everaere" w:date="2019-11-08T12:08:00Z"/>
              </w:rPr>
            </w:pPr>
            <w:del w:id="598" w:author="D. Everaere" w:date="2019-11-08T12:08:00Z">
              <w:r w:rsidRPr="00E26D09" w:rsidDel="0003160F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25F5D" w14:textId="79AEAA58" w:rsidR="0003160F" w:rsidRPr="00E26D09" w:rsidDel="0003160F" w:rsidRDefault="0003160F" w:rsidP="0086776B">
            <w:pPr>
              <w:pStyle w:val="TAC"/>
              <w:rPr>
                <w:del w:id="599" w:author="D. Everaere" w:date="2019-11-08T12:08:00Z"/>
              </w:rPr>
            </w:pPr>
            <w:del w:id="600" w:author="D. Everaere" w:date="2019-11-08T12:08:00Z">
              <w:r w:rsidRPr="00E26D09" w:rsidDel="0003160F">
                <w:delText>G-FR2-A5-2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12596" w14:textId="27D2B0F6" w:rsidR="0003160F" w:rsidRPr="00E26D09" w:rsidDel="0003160F" w:rsidRDefault="0003160F" w:rsidP="0086776B">
            <w:pPr>
              <w:pStyle w:val="TAC"/>
              <w:rPr>
                <w:del w:id="601" w:author="D. Everaere" w:date="2019-11-08T12:08:00Z"/>
              </w:rPr>
            </w:pPr>
            <w:del w:id="602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B2D" w14:textId="7A7CF286" w:rsidR="0003160F" w:rsidRPr="00E26D09" w:rsidDel="0003160F" w:rsidRDefault="0003160F" w:rsidP="0086776B">
            <w:pPr>
              <w:pStyle w:val="TAC"/>
              <w:rPr>
                <w:del w:id="603" w:author="D. Everaere" w:date="2019-11-08T12:08:00Z"/>
              </w:rPr>
            </w:pPr>
            <w:del w:id="604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6C78" w14:textId="546B3E67" w:rsidR="0003160F" w:rsidRPr="00E26D09" w:rsidDel="0003160F" w:rsidRDefault="0003160F" w:rsidP="0086776B">
            <w:pPr>
              <w:pStyle w:val="TAC"/>
              <w:rPr>
                <w:del w:id="605" w:author="D. Everaere" w:date="2019-11-08T12:08:00Z"/>
              </w:rPr>
            </w:pPr>
            <w:del w:id="606" w:author="D. Everaere" w:date="2019-11-08T12:08:00Z">
              <w:r w:rsidRPr="00E26D09" w:rsidDel="0003160F">
                <w:delText>[14.2]</w:delText>
              </w:r>
            </w:del>
          </w:p>
        </w:tc>
      </w:tr>
      <w:tr w:rsidR="0003160F" w:rsidRPr="00E26D09" w:rsidDel="0003160F" w14:paraId="37A38C66" w14:textId="62630CDE" w:rsidTr="0086776B">
        <w:trPr>
          <w:trHeight w:val="105"/>
          <w:del w:id="607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5CA61" w14:textId="5E078A54" w:rsidR="0003160F" w:rsidRPr="00E26D09" w:rsidDel="0003160F" w:rsidRDefault="0003160F" w:rsidP="0086776B">
            <w:pPr>
              <w:spacing w:after="0"/>
              <w:rPr>
                <w:del w:id="608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1D303" w14:textId="6252A11D" w:rsidR="0003160F" w:rsidRPr="00E26D09" w:rsidDel="0003160F" w:rsidRDefault="0003160F" w:rsidP="0086776B">
            <w:pPr>
              <w:spacing w:after="0"/>
              <w:rPr>
                <w:del w:id="609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909E3" w14:textId="16FBC542" w:rsidR="0003160F" w:rsidRPr="00E26D09" w:rsidDel="0003160F" w:rsidRDefault="0003160F" w:rsidP="0086776B">
            <w:pPr>
              <w:pStyle w:val="TAC"/>
              <w:rPr>
                <w:del w:id="610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CFD3D" w14:textId="53CB21C8" w:rsidR="0003160F" w:rsidRPr="00E26D09" w:rsidDel="0003160F" w:rsidRDefault="0003160F" w:rsidP="0086776B">
            <w:pPr>
              <w:pStyle w:val="TAC"/>
              <w:rPr>
                <w:del w:id="611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BFAB5" w14:textId="32DBE753" w:rsidR="0003160F" w:rsidRPr="00E26D09" w:rsidDel="0003160F" w:rsidRDefault="0003160F" w:rsidP="0086776B">
            <w:pPr>
              <w:pStyle w:val="TAC"/>
              <w:rPr>
                <w:del w:id="612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DBAA8" w14:textId="394623AF" w:rsidR="0003160F" w:rsidRPr="00E26D09" w:rsidDel="0003160F" w:rsidRDefault="0003160F" w:rsidP="0086776B">
            <w:pPr>
              <w:pStyle w:val="TAC"/>
              <w:rPr>
                <w:del w:id="613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B51E" w14:textId="52D3C3D2" w:rsidR="0003160F" w:rsidRPr="00E26D09" w:rsidDel="0003160F" w:rsidRDefault="0003160F" w:rsidP="0086776B">
            <w:pPr>
              <w:pStyle w:val="TAC"/>
              <w:rPr>
                <w:del w:id="614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23EE" w14:textId="697055B8" w:rsidR="0003160F" w:rsidRPr="00E26D09" w:rsidDel="0003160F" w:rsidRDefault="0003160F" w:rsidP="0086776B">
            <w:pPr>
              <w:pStyle w:val="TAC"/>
              <w:rPr>
                <w:del w:id="615" w:author="D. Everaere" w:date="2019-11-08T12:08:00Z"/>
              </w:rPr>
            </w:pPr>
            <w:del w:id="616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7BF" w14:textId="28E7DF02" w:rsidR="0003160F" w:rsidRPr="00E26D09" w:rsidDel="0003160F" w:rsidRDefault="0003160F" w:rsidP="0086776B">
            <w:pPr>
              <w:pStyle w:val="TAC"/>
              <w:rPr>
                <w:del w:id="617" w:author="D. Everaere" w:date="2019-11-08T12:08:00Z"/>
              </w:rPr>
            </w:pPr>
            <w:del w:id="618" w:author="D. Everaere" w:date="2019-11-08T12:08:00Z">
              <w:r w:rsidRPr="00E26D09" w:rsidDel="0003160F">
                <w:delText>[13.53]</w:delText>
              </w:r>
            </w:del>
          </w:p>
        </w:tc>
      </w:tr>
      <w:tr w:rsidR="0003160F" w:rsidRPr="00E26D09" w:rsidDel="0003160F" w14:paraId="0BA0E02E" w14:textId="56D137AD" w:rsidTr="0086776B">
        <w:trPr>
          <w:trHeight w:val="105"/>
          <w:del w:id="619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DFFDF" w14:textId="0CF182E2" w:rsidR="0003160F" w:rsidRPr="00E26D09" w:rsidDel="0003160F" w:rsidRDefault="0003160F" w:rsidP="0086776B">
            <w:pPr>
              <w:spacing w:after="0"/>
              <w:rPr>
                <w:del w:id="620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DDE30" w14:textId="2836D099" w:rsidR="0003160F" w:rsidRPr="00E26D09" w:rsidDel="0003160F" w:rsidRDefault="0003160F" w:rsidP="0086776B">
            <w:pPr>
              <w:spacing w:after="0"/>
              <w:rPr>
                <w:del w:id="621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1988D" w14:textId="59ED55C5" w:rsidR="0003160F" w:rsidRPr="00E26D09" w:rsidDel="0003160F" w:rsidRDefault="0003160F" w:rsidP="0086776B">
            <w:pPr>
              <w:pStyle w:val="TAC"/>
              <w:rPr>
                <w:del w:id="622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62D24" w14:textId="01005EC1" w:rsidR="0003160F" w:rsidRPr="00E26D09" w:rsidDel="0003160F" w:rsidRDefault="0003160F" w:rsidP="0086776B">
            <w:pPr>
              <w:pStyle w:val="TAC"/>
              <w:rPr>
                <w:del w:id="623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A8B3" w14:textId="063FD314" w:rsidR="0003160F" w:rsidRPr="00E26D09" w:rsidDel="0003160F" w:rsidRDefault="0003160F" w:rsidP="0086776B">
            <w:pPr>
              <w:pStyle w:val="TAC"/>
              <w:rPr>
                <w:del w:id="624" w:author="D. Everaere" w:date="2019-11-08T12:08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AC727" w14:textId="3AF2AB40" w:rsidR="0003160F" w:rsidRPr="00E26D09" w:rsidDel="0003160F" w:rsidRDefault="0003160F" w:rsidP="0086776B">
            <w:pPr>
              <w:pStyle w:val="TAC"/>
              <w:rPr>
                <w:del w:id="625" w:author="D. Everaere" w:date="2019-11-08T12:08:00Z"/>
              </w:rPr>
            </w:pPr>
            <w:del w:id="626" w:author="D. Everaere" w:date="2019-11-08T12:08:00Z">
              <w:r w:rsidRPr="00E26D09" w:rsidDel="0003160F">
                <w:delText>G-FR2-A5-7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6DAD6" w14:textId="4AB0CBF4" w:rsidR="0003160F" w:rsidRPr="00E26D09" w:rsidDel="0003160F" w:rsidRDefault="0003160F" w:rsidP="0086776B">
            <w:pPr>
              <w:pStyle w:val="TAC"/>
              <w:rPr>
                <w:del w:id="627" w:author="D. Everaere" w:date="2019-11-08T12:08:00Z"/>
              </w:rPr>
            </w:pPr>
            <w:del w:id="628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425F" w14:textId="70B10E89" w:rsidR="0003160F" w:rsidRPr="00E26D09" w:rsidDel="0003160F" w:rsidRDefault="0003160F" w:rsidP="0086776B">
            <w:pPr>
              <w:pStyle w:val="TAC"/>
              <w:rPr>
                <w:del w:id="629" w:author="D. Everaere" w:date="2019-11-08T12:08:00Z"/>
              </w:rPr>
            </w:pPr>
            <w:del w:id="630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0F4E" w14:textId="1290C48E" w:rsidR="0003160F" w:rsidRPr="00E26D09" w:rsidDel="0003160F" w:rsidRDefault="0003160F" w:rsidP="0086776B">
            <w:pPr>
              <w:pStyle w:val="TAC"/>
              <w:rPr>
                <w:del w:id="631" w:author="D. Everaere" w:date="2019-11-08T12:08:00Z"/>
              </w:rPr>
            </w:pPr>
            <w:del w:id="632" w:author="D. Everaere" w:date="2019-11-08T12:08:00Z">
              <w:r w:rsidRPr="00E26D09" w:rsidDel="0003160F">
                <w:delText>[13.7]</w:delText>
              </w:r>
            </w:del>
          </w:p>
        </w:tc>
      </w:tr>
      <w:tr w:rsidR="0003160F" w:rsidRPr="00E26D09" w:rsidDel="0003160F" w14:paraId="1B5BB5CF" w14:textId="61861A95" w:rsidTr="0086776B">
        <w:trPr>
          <w:trHeight w:val="105"/>
          <w:del w:id="633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0B12" w14:textId="3351DB9D" w:rsidR="0003160F" w:rsidRPr="00E26D09" w:rsidDel="0003160F" w:rsidRDefault="0003160F" w:rsidP="0086776B">
            <w:pPr>
              <w:spacing w:after="0"/>
              <w:rPr>
                <w:del w:id="634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67A84" w14:textId="6662E1DC" w:rsidR="0003160F" w:rsidRPr="00E26D09" w:rsidDel="0003160F" w:rsidRDefault="0003160F" w:rsidP="0086776B">
            <w:pPr>
              <w:spacing w:after="0"/>
              <w:rPr>
                <w:del w:id="635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1703" w14:textId="7A7FAE3A" w:rsidR="0003160F" w:rsidRPr="00E26D09" w:rsidDel="0003160F" w:rsidRDefault="0003160F" w:rsidP="0086776B">
            <w:pPr>
              <w:pStyle w:val="TAC"/>
              <w:rPr>
                <w:del w:id="636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87A2" w14:textId="0F4BEA33" w:rsidR="0003160F" w:rsidRPr="00E26D09" w:rsidDel="0003160F" w:rsidRDefault="0003160F" w:rsidP="0086776B">
            <w:pPr>
              <w:pStyle w:val="TAC"/>
              <w:rPr>
                <w:del w:id="637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3EDF" w14:textId="6E645535" w:rsidR="0003160F" w:rsidRPr="00E26D09" w:rsidDel="0003160F" w:rsidRDefault="0003160F" w:rsidP="0086776B">
            <w:pPr>
              <w:pStyle w:val="TAC"/>
              <w:rPr>
                <w:del w:id="638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D5DD" w14:textId="1A25B251" w:rsidR="0003160F" w:rsidRPr="00E26D09" w:rsidDel="0003160F" w:rsidRDefault="0003160F" w:rsidP="0086776B">
            <w:pPr>
              <w:pStyle w:val="TAC"/>
              <w:rPr>
                <w:del w:id="639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6BDB" w14:textId="33367BCF" w:rsidR="0003160F" w:rsidRPr="00E26D09" w:rsidDel="0003160F" w:rsidRDefault="0003160F" w:rsidP="0086776B">
            <w:pPr>
              <w:pStyle w:val="TAC"/>
              <w:rPr>
                <w:del w:id="640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920B" w14:textId="2D6F2CAE" w:rsidR="0003160F" w:rsidRPr="00E26D09" w:rsidDel="0003160F" w:rsidRDefault="0003160F" w:rsidP="0086776B">
            <w:pPr>
              <w:pStyle w:val="TAC"/>
              <w:rPr>
                <w:del w:id="641" w:author="D. Everaere" w:date="2019-11-08T12:08:00Z"/>
              </w:rPr>
            </w:pPr>
            <w:del w:id="642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6F8A" w14:textId="4F61444D" w:rsidR="0003160F" w:rsidRPr="00E26D09" w:rsidDel="0003160F" w:rsidRDefault="0003160F" w:rsidP="0086776B">
            <w:pPr>
              <w:pStyle w:val="TAC"/>
              <w:rPr>
                <w:del w:id="643" w:author="D. Everaere" w:date="2019-11-08T12:08:00Z"/>
              </w:rPr>
            </w:pPr>
            <w:del w:id="644" w:author="D. Everaere" w:date="2019-11-08T12:08:00Z">
              <w:r w:rsidRPr="00E26D09" w:rsidDel="0003160F">
                <w:delText>[13.21]</w:delText>
              </w:r>
            </w:del>
          </w:p>
        </w:tc>
      </w:tr>
      <w:tr w:rsidR="0003160F" w:rsidRPr="00E26D09" w:rsidDel="0003160F" w14:paraId="58D2531F" w14:textId="2AF0AC4B" w:rsidTr="0086776B">
        <w:trPr>
          <w:trHeight w:val="179"/>
          <w:del w:id="645" w:author="D. Everaere" w:date="2019-11-08T12:0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A9447" w14:textId="2C0F1D24" w:rsidR="0003160F" w:rsidRPr="00E26D09" w:rsidDel="0003160F" w:rsidRDefault="0003160F" w:rsidP="0086776B">
            <w:pPr>
              <w:pStyle w:val="TAC"/>
              <w:rPr>
                <w:del w:id="646" w:author="D. Everaere" w:date="2019-11-08T12:08:00Z"/>
              </w:rPr>
            </w:pPr>
            <w:del w:id="647" w:author="D. Everaere" w:date="2019-11-08T12:08:00Z">
              <w:r w:rsidRPr="00E26D09" w:rsidDel="0003160F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7259C" w14:textId="5ADDCA50" w:rsidR="0003160F" w:rsidRPr="00E26D09" w:rsidDel="0003160F" w:rsidRDefault="0003160F" w:rsidP="0086776B">
            <w:pPr>
              <w:spacing w:after="0"/>
              <w:rPr>
                <w:del w:id="648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AA5E4" w14:textId="72B13FE2" w:rsidR="0003160F" w:rsidRPr="00E26D09" w:rsidDel="0003160F" w:rsidRDefault="0003160F" w:rsidP="0086776B">
            <w:pPr>
              <w:pStyle w:val="TAC"/>
              <w:rPr>
                <w:del w:id="649" w:author="D. Everaere" w:date="2019-11-08T12:08:00Z"/>
                <w:rFonts w:cs="Arial"/>
              </w:rPr>
            </w:pPr>
            <w:del w:id="650" w:author="D. Everaere" w:date="2019-11-08T12:08:00Z">
              <w:r w:rsidRPr="00E26D09" w:rsidDel="0003160F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AFBF6" w14:textId="7F357386" w:rsidR="0003160F" w:rsidRPr="00E26D09" w:rsidDel="0003160F" w:rsidRDefault="0003160F" w:rsidP="0086776B">
            <w:pPr>
              <w:pStyle w:val="TAC"/>
              <w:rPr>
                <w:del w:id="651" w:author="D. Everaere" w:date="2019-11-08T12:08:00Z"/>
              </w:rPr>
            </w:pPr>
            <w:del w:id="652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3</w:delText>
              </w:r>
              <w:r w:rsidRPr="00E26D09" w:rsidDel="0003160F">
                <w:delText>00</w:delText>
              </w:r>
              <w:r w:rsidRPr="00E26D09" w:rsidDel="0003160F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0E7ED" w14:textId="1B1008CA" w:rsidR="0003160F" w:rsidRPr="00E26D09" w:rsidDel="0003160F" w:rsidRDefault="0003160F" w:rsidP="0086776B">
            <w:pPr>
              <w:pStyle w:val="TAC"/>
              <w:rPr>
                <w:del w:id="653" w:author="D. Everaere" w:date="2019-11-08T12:08:00Z"/>
              </w:rPr>
            </w:pPr>
            <w:del w:id="654" w:author="D. Everaere" w:date="2019-11-08T12:08:00Z">
              <w:r w:rsidRPr="00E26D09" w:rsidDel="0003160F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E6DF4" w14:textId="6A2EDD0A" w:rsidR="0003160F" w:rsidRPr="00E26D09" w:rsidDel="0003160F" w:rsidRDefault="0003160F" w:rsidP="0086776B">
            <w:pPr>
              <w:pStyle w:val="TAC"/>
              <w:rPr>
                <w:del w:id="655" w:author="D. Everaere" w:date="2019-11-08T12:08:00Z"/>
              </w:rPr>
            </w:pPr>
            <w:del w:id="656" w:author="D. Everaere" w:date="2019-11-08T12:08:00Z">
              <w:r w:rsidRPr="00E26D09" w:rsidDel="0003160F">
                <w:delText>G-FR2-A3-7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CF10C" w14:textId="6DBBD3E4" w:rsidR="0003160F" w:rsidRPr="00E26D09" w:rsidDel="0003160F" w:rsidRDefault="0003160F" w:rsidP="0086776B">
            <w:pPr>
              <w:pStyle w:val="TAC"/>
              <w:rPr>
                <w:del w:id="657" w:author="D. Everaere" w:date="2019-11-08T12:08:00Z"/>
              </w:rPr>
            </w:pPr>
            <w:del w:id="658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8372C" w14:textId="39964851" w:rsidR="0003160F" w:rsidRPr="00E26D09" w:rsidDel="0003160F" w:rsidRDefault="0003160F" w:rsidP="0086776B">
            <w:pPr>
              <w:pStyle w:val="TAC"/>
              <w:rPr>
                <w:del w:id="659" w:author="D. Everaere" w:date="2019-11-08T12:08:00Z"/>
              </w:rPr>
            </w:pPr>
            <w:del w:id="660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95659" w14:textId="1D5A4408" w:rsidR="0003160F" w:rsidRPr="00E26D09" w:rsidDel="0003160F" w:rsidRDefault="0003160F" w:rsidP="0086776B">
            <w:pPr>
              <w:pStyle w:val="TAC"/>
              <w:rPr>
                <w:del w:id="661" w:author="D. Everaere" w:date="2019-11-08T12:08:00Z"/>
              </w:rPr>
            </w:pPr>
            <w:del w:id="662" w:author="D. Everaere" w:date="2019-11-08T12:08:00Z">
              <w:r w:rsidRPr="00E26D09" w:rsidDel="0003160F">
                <w:delText>[1.75]</w:delText>
              </w:r>
            </w:del>
          </w:p>
        </w:tc>
      </w:tr>
      <w:tr w:rsidR="0003160F" w:rsidRPr="00E26D09" w:rsidDel="0003160F" w14:paraId="0520FE58" w14:textId="2602604B" w:rsidTr="0086776B">
        <w:trPr>
          <w:trHeight w:val="170"/>
          <w:del w:id="663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BAE58" w14:textId="6E0E745D" w:rsidR="0003160F" w:rsidRPr="00E26D09" w:rsidDel="0003160F" w:rsidRDefault="0003160F" w:rsidP="0086776B">
            <w:pPr>
              <w:pStyle w:val="TAC"/>
              <w:rPr>
                <w:del w:id="664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C36E3" w14:textId="3B92F9B0" w:rsidR="0003160F" w:rsidRPr="00E26D09" w:rsidDel="0003160F" w:rsidRDefault="0003160F" w:rsidP="0086776B">
            <w:pPr>
              <w:spacing w:after="0"/>
              <w:rPr>
                <w:del w:id="665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2A943" w14:textId="1081AFFB" w:rsidR="0003160F" w:rsidRPr="00E26D09" w:rsidDel="0003160F" w:rsidRDefault="0003160F" w:rsidP="0086776B">
            <w:pPr>
              <w:pStyle w:val="TAC"/>
              <w:rPr>
                <w:del w:id="666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4407C" w14:textId="5A48D7E5" w:rsidR="0003160F" w:rsidRPr="00E26D09" w:rsidDel="0003160F" w:rsidRDefault="0003160F" w:rsidP="0086776B">
            <w:pPr>
              <w:pStyle w:val="TAC"/>
              <w:rPr>
                <w:del w:id="667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CA63" w14:textId="378F505F" w:rsidR="0003160F" w:rsidRPr="00E26D09" w:rsidDel="0003160F" w:rsidRDefault="0003160F" w:rsidP="0086776B">
            <w:pPr>
              <w:pStyle w:val="TAC"/>
              <w:rPr>
                <w:del w:id="668" w:author="D. Everaere" w:date="2019-11-08T12:08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2FCD2" w14:textId="15F38612" w:rsidR="0003160F" w:rsidRPr="00E26D09" w:rsidDel="0003160F" w:rsidRDefault="0003160F" w:rsidP="0086776B">
            <w:pPr>
              <w:pStyle w:val="TAC"/>
              <w:rPr>
                <w:del w:id="669" w:author="D. Everaere" w:date="2019-11-08T12:08:00Z"/>
              </w:rPr>
            </w:pPr>
            <w:del w:id="670" w:author="D. Everaere" w:date="2019-11-08T12:08:00Z">
              <w:r w:rsidRPr="00E26D09" w:rsidDel="0003160F">
                <w:delText>G-FR2-A3-19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01B8" w14:textId="392DCC27" w:rsidR="0003160F" w:rsidRPr="00E26D09" w:rsidDel="0003160F" w:rsidRDefault="0003160F" w:rsidP="0086776B">
            <w:pPr>
              <w:pStyle w:val="TAC"/>
              <w:rPr>
                <w:del w:id="671" w:author="D. Everaere" w:date="2019-11-08T12:08:00Z"/>
              </w:rPr>
            </w:pPr>
            <w:del w:id="672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C62" w14:textId="1D0EF458" w:rsidR="0003160F" w:rsidRPr="00E26D09" w:rsidDel="0003160F" w:rsidRDefault="0003160F" w:rsidP="0086776B">
            <w:pPr>
              <w:pStyle w:val="TAC"/>
              <w:rPr>
                <w:del w:id="673" w:author="D. Everaere" w:date="2019-11-08T12:08:00Z"/>
              </w:rPr>
            </w:pPr>
            <w:del w:id="674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8B97" w14:textId="144E96F8" w:rsidR="0003160F" w:rsidRPr="00E26D09" w:rsidDel="0003160F" w:rsidRDefault="0003160F" w:rsidP="0086776B">
            <w:pPr>
              <w:pStyle w:val="TAC"/>
              <w:rPr>
                <w:del w:id="675" w:author="D. Everaere" w:date="2019-11-08T12:08:00Z"/>
              </w:rPr>
            </w:pPr>
            <w:del w:id="676" w:author="D. Everaere" w:date="2019-11-08T12:08:00Z">
              <w:r w:rsidRPr="00E26D09" w:rsidDel="0003160F">
                <w:delText>[1.52]</w:delText>
              </w:r>
            </w:del>
          </w:p>
        </w:tc>
      </w:tr>
      <w:tr w:rsidR="0003160F" w:rsidRPr="00E26D09" w:rsidDel="0003160F" w14:paraId="30AA6DF7" w14:textId="15F3719B" w:rsidTr="0086776B">
        <w:trPr>
          <w:trHeight w:val="170"/>
          <w:del w:id="677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A36C8" w14:textId="4434D990" w:rsidR="0003160F" w:rsidRPr="00E26D09" w:rsidDel="0003160F" w:rsidRDefault="0003160F" w:rsidP="0086776B">
            <w:pPr>
              <w:pStyle w:val="TAC"/>
              <w:rPr>
                <w:del w:id="678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47511" w14:textId="3A8B4B9E" w:rsidR="0003160F" w:rsidRPr="00E26D09" w:rsidDel="0003160F" w:rsidRDefault="0003160F" w:rsidP="0086776B">
            <w:pPr>
              <w:spacing w:after="0"/>
              <w:rPr>
                <w:del w:id="679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BE1EC" w14:textId="27EDCF24" w:rsidR="0003160F" w:rsidRPr="00E26D09" w:rsidDel="0003160F" w:rsidRDefault="0003160F" w:rsidP="0086776B">
            <w:pPr>
              <w:pStyle w:val="TAC"/>
              <w:rPr>
                <w:del w:id="680" w:author="D. Everaere" w:date="2019-11-08T12:08:00Z"/>
                <w:rFonts w:cs="Arial"/>
              </w:rPr>
            </w:pPr>
            <w:del w:id="681" w:author="D. Everaere" w:date="2019-11-08T12:08:00Z">
              <w:r w:rsidRPr="00E26D09" w:rsidDel="0003160F"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6DEEB" w14:textId="1F04D1B7" w:rsidR="0003160F" w:rsidRPr="00E26D09" w:rsidDel="0003160F" w:rsidRDefault="0003160F" w:rsidP="0086776B">
            <w:pPr>
              <w:pStyle w:val="TAC"/>
              <w:rPr>
                <w:del w:id="682" w:author="D. Everaere" w:date="2019-11-08T12:08:00Z"/>
              </w:rPr>
            </w:pPr>
            <w:del w:id="683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3</w:delText>
              </w:r>
              <w:r w:rsidRPr="00E26D09" w:rsidDel="0003160F">
                <w:delText>00</w:delText>
              </w:r>
              <w:r w:rsidRPr="00E26D09" w:rsidDel="0003160F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2C273" w14:textId="4670D94C" w:rsidR="0003160F" w:rsidRPr="00E26D09" w:rsidDel="0003160F" w:rsidRDefault="0003160F" w:rsidP="0086776B">
            <w:pPr>
              <w:pStyle w:val="TAC"/>
              <w:rPr>
                <w:del w:id="684" w:author="D. Everaere" w:date="2019-11-08T12:08:00Z"/>
              </w:rPr>
            </w:pPr>
            <w:del w:id="685" w:author="D. Everaere" w:date="2019-11-08T12:08:00Z">
              <w:r w:rsidRPr="00E26D09" w:rsidDel="0003160F">
                <w:delText>70%</w:delText>
              </w:r>
            </w:del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A90E5" w14:textId="0F1D763B" w:rsidR="0003160F" w:rsidRPr="00E26D09" w:rsidDel="0003160F" w:rsidRDefault="0003160F" w:rsidP="0086776B">
            <w:pPr>
              <w:pStyle w:val="TAC"/>
              <w:rPr>
                <w:del w:id="686" w:author="D. Everaere" w:date="2019-11-08T12:08:00Z"/>
              </w:rPr>
            </w:pPr>
            <w:del w:id="687" w:author="D. Everaere" w:date="2019-11-08T12:08:00Z">
              <w:r w:rsidRPr="00E26D09" w:rsidDel="0003160F">
                <w:delText>G-FR2-A4-7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54FE0" w14:textId="4FEEDF96" w:rsidR="0003160F" w:rsidRPr="00E26D09" w:rsidDel="0003160F" w:rsidRDefault="0003160F" w:rsidP="0086776B">
            <w:pPr>
              <w:pStyle w:val="TAC"/>
              <w:rPr>
                <w:del w:id="688" w:author="D. Everaere" w:date="2019-11-08T12:08:00Z"/>
              </w:rPr>
            </w:pPr>
            <w:del w:id="689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E13" w14:textId="3660097B" w:rsidR="0003160F" w:rsidRPr="00E26D09" w:rsidDel="0003160F" w:rsidRDefault="0003160F" w:rsidP="0086776B">
            <w:pPr>
              <w:pStyle w:val="TAC"/>
              <w:rPr>
                <w:del w:id="690" w:author="D. Everaere" w:date="2019-11-08T12:08:00Z"/>
              </w:rPr>
            </w:pPr>
            <w:del w:id="691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CD23" w14:textId="657A0A8B" w:rsidR="0003160F" w:rsidRPr="00E26D09" w:rsidDel="0003160F" w:rsidRDefault="0003160F" w:rsidP="0086776B">
            <w:pPr>
              <w:pStyle w:val="TAC"/>
              <w:rPr>
                <w:del w:id="692" w:author="D. Everaere" w:date="2019-11-08T12:08:00Z"/>
              </w:rPr>
            </w:pPr>
            <w:del w:id="693" w:author="D. Everaere" w:date="2019-11-08T12:08:00Z">
              <w:r w:rsidRPr="00E26D09" w:rsidDel="0003160F">
                <w:delText>[TBD]</w:delText>
              </w:r>
            </w:del>
          </w:p>
        </w:tc>
      </w:tr>
      <w:tr w:rsidR="0003160F" w:rsidRPr="00E26D09" w:rsidDel="0003160F" w14:paraId="736D7987" w14:textId="68300326" w:rsidTr="0086776B">
        <w:trPr>
          <w:trHeight w:val="170"/>
          <w:del w:id="694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963B1" w14:textId="375A0B7F" w:rsidR="0003160F" w:rsidRPr="00E26D09" w:rsidDel="0003160F" w:rsidRDefault="0003160F" w:rsidP="0086776B">
            <w:pPr>
              <w:pStyle w:val="TAC"/>
              <w:rPr>
                <w:del w:id="695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2314D" w14:textId="1477C5DB" w:rsidR="0003160F" w:rsidRPr="00E26D09" w:rsidDel="0003160F" w:rsidRDefault="0003160F" w:rsidP="0086776B">
            <w:pPr>
              <w:spacing w:after="0"/>
              <w:rPr>
                <w:del w:id="696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A3310" w14:textId="51EE174F" w:rsidR="0003160F" w:rsidRPr="00E26D09" w:rsidDel="0003160F" w:rsidRDefault="0003160F" w:rsidP="0086776B">
            <w:pPr>
              <w:pStyle w:val="TAC"/>
              <w:rPr>
                <w:del w:id="697" w:author="D. Everaere" w:date="2019-11-08T12:08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A95A" w14:textId="360106BE" w:rsidR="0003160F" w:rsidRPr="00E26D09" w:rsidDel="0003160F" w:rsidRDefault="0003160F" w:rsidP="0086776B">
            <w:pPr>
              <w:pStyle w:val="TAC"/>
              <w:rPr>
                <w:del w:id="698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ED8E8" w14:textId="606C8714" w:rsidR="0003160F" w:rsidRPr="00E26D09" w:rsidDel="0003160F" w:rsidRDefault="0003160F" w:rsidP="0086776B">
            <w:pPr>
              <w:pStyle w:val="TAC"/>
              <w:rPr>
                <w:del w:id="699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415D1" w14:textId="3E870539" w:rsidR="0003160F" w:rsidRPr="00E26D09" w:rsidDel="0003160F" w:rsidRDefault="0003160F" w:rsidP="0086776B">
            <w:pPr>
              <w:pStyle w:val="TAC"/>
              <w:rPr>
                <w:del w:id="700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F574" w14:textId="5CE03851" w:rsidR="0003160F" w:rsidRPr="00E26D09" w:rsidDel="0003160F" w:rsidRDefault="0003160F" w:rsidP="0086776B">
            <w:pPr>
              <w:pStyle w:val="TAC"/>
              <w:rPr>
                <w:del w:id="701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6A6" w14:textId="690841C0" w:rsidR="0003160F" w:rsidRPr="00E26D09" w:rsidDel="0003160F" w:rsidRDefault="0003160F" w:rsidP="0086776B">
            <w:pPr>
              <w:pStyle w:val="TAC"/>
              <w:rPr>
                <w:del w:id="702" w:author="D. Everaere" w:date="2019-11-08T12:08:00Z"/>
              </w:rPr>
            </w:pPr>
            <w:del w:id="703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A165" w14:textId="35AA7AA6" w:rsidR="0003160F" w:rsidRPr="00E26D09" w:rsidDel="0003160F" w:rsidRDefault="0003160F" w:rsidP="0086776B">
            <w:pPr>
              <w:pStyle w:val="TAC"/>
              <w:rPr>
                <w:del w:id="704" w:author="D. Everaere" w:date="2019-11-08T12:08:00Z"/>
              </w:rPr>
            </w:pPr>
            <w:del w:id="705" w:author="D. Everaere" w:date="2019-11-08T12:08:00Z">
              <w:r w:rsidRPr="00E26D09" w:rsidDel="0003160F">
                <w:delText>[TBD]</w:delText>
              </w:r>
            </w:del>
          </w:p>
        </w:tc>
      </w:tr>
      <w:tr w:rsidR="0003160F" w:rsidRPr="00E26D09" w:rsidDel="0003160F" w14:paraId="0CECDB00" w14:textId="5C00BD91" w:rsidTr="0086776B">
        <w:trPr>
          <w:trHeight w:val="170"/>
          <w:del w:id="706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C2814" w14:textId="14F5C8A3" w:rsidR="0003160F" w:rsidRPr="00E26D09" w:rsidDel="0003160F" w:rsidRDefault="0003160F" w:rsidP="0086776B">
            <w:pPr>
              <w:pStyle w:val="TAC"/>
              <w:rPr>
                <w:del w:id="707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A60CF" w14:textId="341EC40C" w:rsidR="0003160F" w:rsidRPr="00E26D09" w:rsidDel="0003160F" w:rsidRDefault="0003160F" w:rsidP="0086776B">
            <w:pPr>
              <w:spacing w:after="0"/>
              <w:rPr>
                <w:del w:id="708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09B00" w14:textId="1B53C7FE" w:rsidR="0003160F" w:rsidRPr="00E26D09" w:rsidDel="0003160F" w:rsidRDefault="0003160F" w:rsidP="0086776B">
            <w:pPr>
              <w:pStyle w:val="TAC"/>
              <w:rPr>
                <w:del w:id="709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71282" w14:textId="782C279F" w:rsidR="0003160F" w:rsidRPr="00E26D09" w:rsidDel="0003160F" w:rsidRDefault="0003160F" w:rsidP="0086776B">
            <w:pPr>
              <w:pStyle w:val="TAC"/>
              <w:rPr>
                <w:del w:id="710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DF851" w14:textId="50F9027C" w:rsidR="0003160F" w:rsidRPr="00E26D09" w:rsidDel="0003160F" w:rsidRDefault="0003160F" w:rsidP="0086776B">
            <w:pPr>
              <w:pStyle w:val="TAC"/>
              <w:rPr>
                <w:del w:id="711" w:author="D. Everaere" w:date="2019-11-08T12:08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C1543" w14:textId="09CD486A" w:rsidR="0003160F" w:rsidRPr="00E26D09" w:rsidDel="0003160F" w:rsidRDefault="0003160F" w:rsidP="0086776B">
            <w:pPr>
              <w:pStyle w:val="TAC"/>
              <w:rPr>
                <w:del w:id="712" w:author="D. Everaere" w:date="2019-11-08T12:08:00Z"/>
              </w:rPr>
            </w:pPr>
            <w:del w:id="713" w:author="D. Everaere" w:date="2019-11-08T12:08:00Z">
              <w:r w:rsidRPr="00E26D09" w:rsidDel="0003160F">
                <w:delText>G-FR2-A4-17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8A360" w14:textId="2AB7C1D7" w:rsidR="0003160F" w:rsidRPr="00E26D09" w:rsidDel="0003160F" w:rsidRDefault="0003160F" w:rsidP="0086776B">
            <w:pPr>
              <w:pStyle w:val="TAC"/>
              <w:rPr>
                <w:del w:id="714" w:author="D. Everaere" w:date="2019-11-08T12:08:00Z"/>
              </w:rPr>
            </w:pPr>
            <w:del w:id="715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36B" w14:textId="5DD40BD8" w:rsidR="0003160F" w:rsidRPr="00E26D09" w:rsidDel="0003160F" w:rsidRDefault="0003160F" w:rsidP="0086776B">
            <w:pPr>
              <w:pStyle w:val="TAC"/>
              <w:rPr>
                <w:del w:id="716" w:author="D. Everaere" w:date="2019-11-08T12:08:00Z"/>
              </w:rPr>
            </w:pPr>
            <w:del w:id="717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85AB" w14:textId="70B49D3A" w:rsidR="0003160F" w:rsidRPr="00E26D09" w:rsidDel="0003160F" w:rsidRDefault="0003160F" w:rsidP="0086776B">
            <w:pPr>
              <w:pStyle w:val="TAC"/>
              <w:rPr>
                <w:del w:id="718" w:author="D. Everaere" w:date="2019-11-08T12:08:00Z"/>
              </w:rPr>
            </w:pPr>
            <w:del w:id="719" w:author="D. Everaere" w:date="2019-11-08T12:08:00Z">
              <w:r w:rsidRPr="00E26D09" w:rsidDel="0003160F">
                <w:delText>[18.83]</w:delText>
              </w:r>
            </w:del>
          </w:p>
        </w:tc>
      </w:tr>
      <w:tr w:rsidR="0003160F" w:rsidRPr="00E26D09" w:rsidDel="0003160F" w14:paraId="5A761FF9" w14:textId="596EC467" w:rsidTr="0086776B">
        <w:trPr>
          <w:trHeight w:val="170"/>
          <w:del w:id="720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A355C" w14:textId="23755B7D" w:rsidR="0003160F" w:rsidRPr="00E26D09" w:rsidDel="0003160F" w:rsidRDefault="0003160F" w:rsidP="0086776B">
            <w:pPr>
              <w:pStyle w:val="TAC"/>
              <w:rPr>
                <w:del w:id="721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E0AA0" w14:textId="68438EE4" w:rsidR="0003160F" w:rsidRPr="00E26D09" w:rsidDel="0003160F" w:rsidRDefault="0003160F" w:rsidP="0086776B">
            <w:pPr>
              <w:spacing w:after="0"/>
              <w:rPr>
                <w:del w:id="722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A6DE0" w14:textId="02CDC1C9" w:rsidR="0003160F" w:rsidRPr="00E26D09" w:rsidDel="0003160F" w:rsidRDefault="0003160F" w:rsidP="0086776B">
            <w:pPr>
              <w:pStyle w:val="TAC"/>
              <w:rPr>
                <w:del w:id="723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5E45E" w14:textId="2A8FE049" w:rsidR="0003160F" w:rsidRPr="00E26D09" w:rsidDel="0003160F" w:rsidRDefault="0003160F" w:rsidP="0086776B">
            <w:pPr>
              <w:pStyle w:val="TAC"/>
              <w:rPr>
                <w:del w:id="724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6DA9E" w14:textId="6C9C2710" w:rsidR="0003160F" w:rsidRPr="00E26D09" w:rsidDel="0003160F" w:rsidRDefault="0003160F" w:rsidP="0086776B">
            <w:pPr>
              <w:pStyle w:val="TAC"/>
              <w:rPr>
                <w:del w:id="725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DAB87" w14:textId="3D9379CA" w:rsidR="0003160F" w:rsidRPr="00E26D09" w:rsidDel="0003160F" w:rsidRDefault="0003160F" w:rsidP="0086776B">
            <w:pPr>
              <w:pStyle w:val="TAC"/>
              <w:rPr>
                <w:del w:id="726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A2280" w14:textId="5DB4004A" w:rsidR="0003160F" w:rsidRPr="00E26D09" w:rsidDel="0003160F" w:rsidRDefault="0003160F" w:rsidP="0086776B">
            <w:pPr>
              <w:pStyle w:val="TAC"/>
              <w:rPr>
                <w:del w:id="727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A54C7" w14:textId="79837BB5" w:rsidR="0003160F" w:rsidRPr="00E26D09" w:rsidDel="0003160F" w:rsidRDefault="0003160F" w:rsidP="0086776B">
            <w:pPr>
              <w:pStyle w:val="TAC"/>
              <w:rPr>
                <w:del w:id="728" w:author="D. Everaere" w:date="2019-11-08T12:08:00Z"/>
              </w:rPr>
            </w:pPr>
            <w:del w:id="729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32CAF" w14:textId="2CFBF83B" w:rsidR="0003160F" w:rsidRPr="00E26D09" w:rsidDel="0003160F" w:rsidRDefault="0003160F" w:rsidP="0086776B">
            <w:pPr>
              <w:pStyle w:val="TAC"/>
              <w:rPr>
                <w:del w:id="730" w:author="D. Everaere" w:date="2019-11-08T12:08:00Z"/>
              </w:rPr>
            </w:pPr>
            <w:del w:id="731" w:author="D. Everaere" w:date="2019-11-08T12:08:00Z">
              <w:r w:rsidRPr="00E26D09" w:rsidDel="0003160F">
                <w:delText>[18.5]</w:delText>
              </w:r>
            </w:del>
          </w:p>
        </w:tc>
      </w:tr>
    </w:tbl>
    <w:p w14:paraId="40BCCF80" w14:textId="2A5A6A83" w:rsidR="0089365F" w:rsidDel="0003160F" w:rsidRDefault="0089365F" w:rsidP="0089365F">
      <w:pPr>
        <w:rPr>
          <w:del w:id="732" w:author="D. Everaere" w:date="2019-11-08T12:08:00Z"/>
        </w:rPr>
      </w:pPr>
    </w:p>
    <w:p w14:paraId="7A110CC9" w14:textId="77777777" w:rsidR="0003160F" w:rsidRDefault="0003160F" w:rsidP="0089365F">
      <w:pPr>
        <w:rPr>
          <w:ins w:id="733" w:author="D. Everaere" w:date="2019-10-16T05:39:00Z"/>
        </w:rPr>
      </w:pP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A02EDC" w:rsidRPr="0006458D" w14:paraId="7D28CA6D" w14:textId="77777777" w:rsidTr="00A96955">
        <w:trPr>
          <w:ins w:id="734" w:author="D. Everaere" w:date="2019-10-16T05:3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9C97" w14:textId="77777777" w:rsidR="00A02EDC" w:rsidRPr="0006458D" w:rsidRDefault="00A02EDC" w:rsidP="00A96955">
            <w:pPr>
              <w:pStyle w:val="TAH"/>
              <w:rPr>
                <w:ins w:id="735" w:author="D. Everaere" w:date="2019-10-16T05:39:00Z"/>
                <w:rFonts w:cs="Arial"/>
              </w:rPr>
            </w:pPr>
            <w:ins w:id="736" w:author="D. Everaere" w:date="2019-10-16T05:39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02E2" w14:textId="77777777" w:rsidR="00A02EDC" w:rsidRPr="0006458D" w:rsidRDefault="00A02EDC" w:rsidP="00A96955">
            <w:pPr>
              <w:pStyle w:val="TAH"/>
              <w:rPr>
                <w:ins w:id="737" w:author="D. Everaere" w:date="2019-10-16T05:39:00Z"/>
                <w:rFonts w:cs="Arial"/>
              </w:rPr>
            </w:pPr>
            <w:ins w:id="738" w:author="D. Everaere" w:date="2019-10-16T05:39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4A27" w14:textId="77777777" w:rsidR="00A02EDC" w:rsidRPr="0006458D" w:rsidRDefault="00A02EDC" w:rsidP="00A96955">
            <w:pPr>
              <w:pStyle w:val="TAH"/>
              <w:rPr>
                <w:ins w:id="739" w:author="D. Everaere" w:date="2019-10-16T05:39:00Z"/>
                <w:rFonts w:cs="Arial"/>
              </w:rPr>
            </w:pPr>
            <w:ins w:id="740" w:author="D. Everaere" w:date="2019-10-16T05:39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A0E5" w14:textId="77777777" w:rsidR="00A02EDC" w:rsidRPr="0006458D" w:rsidRDefault="00A02EDC" w:rsidP="00A96955">
            <w:pPr>
              <w:pStyle w:val="TAH"/>
              <w:rPr>
                <w:ins w:id="741" w:author="D. Everaere" w:date="2019-10-16T05:39:00Z"/>
                <w:rFonts w:cs="Arial"/>
                <w:lang w:val="fr-FR"/>
              </w:rPr>
            </w:pPr>
            <w:ins w:id="742" w:author="D. Everaere" w:date="2019-10-16T05:39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C28" w14:textId="77777777" w:rsidR="00A02EDC" w:rsidRPr="0006458D" w:rsidRDefault="00A02EDC" w:rsidP="00A96955">
            <w:pPr>
              <w:pStyle w:val="TAH"/>
              <w:rPr>
                <w:ins w:id="743" w:author="D. Everaere" w:date="2019-10-16T05:39:00Z"/>
                <w:rFonts w:cs="Arial"/>
              </w:rPr>
            </w:pPr>
            <w:ins w:id="744" w:author="D. Everaere" w:date="2019-10-16T05:39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61A3" w14:textId="77777777" w:rsidR="00A02EDC" w:rsidRPr="0006458D" w:rsidRDefault="00A02EDC" w:rsidP="00A96955">
            <w:pPr>
              <w:pStyle w:val="TAH"/>
              <w:rPr>
                <w:ins w:id="745" w:author="D. Everaere" w:date="2019-10-16T05:39:00Z"/>
                <w:rFonts w:cs="Arial"/>
              </w:rPr>
            </w:pPr>
            <w:ins w:id="746" w:author="D. Everaere" w:date="2019-10-16T05:39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285" w14:textId="77777777" w:rsidR="00A02EDC" w:rsidRPr="0006458D" w:rsidRDefault="00A02EDC" w:rsidP="00A96955">
            <w:pPr>
              <w:pStyle w:val="TAH"/>
              <w:rPr>
                <w:ins w:id="747" w:author="D. Everaere" w:date="2019-10-16T05:39:00Z"/>
                <w:rFonts w:cs="Arial"/>
              </w:rPr>
            </w:pPr>
            <w:ins w:id="748" w:author="D. Everaere" w:date="2019-10-16T05:39:00Z">
              <w:r w:rsidRPr="0006458D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A5CC" w14:textId="77777777" w:rsidR="00A02EDC" w:rsidRPr="0006458D" w:rsidRDefault="00A02EDC" w:rsidP="00A96955">
            <w:pPr>
              <w:pStyle w:val="TAH"/>
              <w:rPr>
                <w:ins w:id="749" w:author="D. Everaere" w:date="2019-10-16T05:39:00Z"/>
                <w:rFonts w:cs="Arial"/>
              </w:rPr>
            </w:pPr>
            <w:ins w:id="750" w:author="D. Everaere" w:date="2019-10-16T05:39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6C5" w14:textId="77777777" w:rsidR="00A02EDC" w:rsidRPr="0006458D" w:rsidRDefault="00A02EDC" w:rsidP="00A96955">
            <w:pPr>
              <w:pStyle w:val="TAH"/>
              <w:rPr>
                <w:ins w:id="751" w:author="D. Everaere" w:date="2019-10-16T05:39:00Z"/>
                <w:rFonts w:cs="Arial"/>
              </w:rPr>
            </w:pPr>
            <w:ins w:id="752" w:author="D. Everaere" w:date="2019-10-16T05:39:00Z">
              <w:r w:rsidRPr="0006458D">
                <w:rPr>
                  <w:rFonts w:cs="Arial"/>
                </w:rPr>
                <w:t>SNR</w:t>
              </w:r>
            </w:ins>
          </w:p>
          <w:p w14:paraId="107F428D" w14:textId="77777777" w:rsidR="00A02EDC" w:rsidRPr="0006458D" w:rsidRDefault="00A02EDC" w:rsidP="00A96955">
            <w:pPr>
              <w:pStyle w:val="TAH"/>
              <w:rPr>
                <w:ins w:id="753" w:author="D. Everaere" w:date="2019-10-16T05:39:00Z"/>
                <w:rFonts w:cs="Arial"/>
              </w:rPr>
            </w:pPr>
            <w:ins w:id="754" w:author="D. Everaere" w:date="2019-10-16T05:39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7BCA0FB3" w14:textId="77777777" w:rsidTr="00A96955">
        <w:trPr>
          <w:trHeight w:val="188"/>
          <w:ins w:id="755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AA213" w14:textId="77777777" w:rsidR="00A02EDC" w:rsidRPr="0006458D" w:rsidRDefault="00A02EDC" w:rsidP="00A96955">
            <w:pPr>
              <w:pStyle w:val="TAC"/>
              <w:rPr>
                <w:ins w:id="756" w:author="D. Everaere" w:date="2019-10-16T05:39:00Z"/>
              </w:rPr>
            </w:pPr>
            <w:ins w:id="757" w:author="D. Everaere" w:date="2019-10-16T05:39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86AB9" w14:textId="77777777" w:rsidR="00A02EDC" w:rsidRPr="0006458D" w:rsidRDefault="00A02EDC" w:rsidP="00A96955">
            <w:pPr>
              <w:pStyle w:val="TAC"/>
              <w:rPr>
                <w:ins w:id="758" w:author="D. Everaere" w:date="2019-10-16T05:39:00Z"/>
              </w:rPr>
            </w:pPr>
            <w:ins w:id="759" w:author="D. Everaere" w:date="2019-10-16T05:39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32169" w14:textId="77777777" w:rsidR="00A02EDC" w:rsidRPr="0006458D" w:rsidRDefault="00A02EDC" w:rsidP="00A96955">
            <w:pPr>
              <w:pStyle w:val="TAC"/>
              <w:rPr>
                <w:ins w:id="760" w:author="D. Everaere" w:date="2019-10-16T05:39:00Z"/>
                <w:rFonts w:cs="Arial"/>
              </w:rPr>
            </w:pPr>
            <w:ins w:id="761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589B2" w14:textId="77777777" w:rsidR="00A02EDC" w:rsidRPr="0006458D" w:rsidRDefault="00A02EDC" w:rsidP="00A96955">
            <w:pPr>
              <w:pStyle w:val="TAC"/>
              <w:rPr>
                <w:ins w:id="762" w:author="D. Everaere" w:date="2019-10-16T05:39:00Z"/>
              </w:rPr>
            </w:pPr>
            <w:ins w:id="763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02F42" w14:textId="77777777" w:rsidR="00A02EDC" w:rsidRPr="0006458D" w:rsidRDefault="00A02EDC" w:rsidP="00A96955">
            <w:pPr>
              <w:pStyle w:val="TAC"/>
              <w:rPr>
                <w:ins w:id="764" w:author="D. Everaere" w:date="2019-10-16T05:39:00Z"/>
              </w:rPr>
            </w:pPr>
            <w:ins w:id="765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1B64B" w14:textId="77777777" w:rsidR="00A02EDC" w:rsidRPr="0006458D" w:rsidRDefault="00A02EDC" w:rsidP="00A96955">
            <w:pPr>
              <w:pStyle w:val="TAC"/>
              <w:rPr>
                <w:ins w:id="766" w:author="D. Everaere" w:date="2019-10-16T05:39:00Z"/>
              </w:rPr>
            </w:pPr>
            <w:ins w:id="767" w:author="D. Everaere" w:date="2019-10-16T05:39:00Z">
              <w:r w:rsidRPr="0006458D">
                <w:t>G-FR2-A3-2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B2161" w14:textId="77777777" w:rsidR="00A02EDC" w:rsidRPr="0006458D" w:rsidRDefault="00A02EDC" w:rsidP="00A96955">
            <w:pPr>
              <w:pStyle w:val="TAC"/>
              <w:rPr>
                <w:ins w:id="768" w:author="D. Everaere" w:date="2019-10-16T05:39:00Z"/>
              </w:rPr>
            </w:pPr>
            <w:ins w:id="769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C60AE" w14:textId="77777777" w:rsidR="00A02EDC" w:rsidRPr="0006458D" w:rsidRDefault="00A02EDC" w:rsidP="00A96955">
            <w:pPr>
              <w:pStyle w:val="TAC"/>
              <w:rPr>
                <w:ins w:id="770" w:author="D. Everaere" w:date="2019-10-16T05:39:00Z"/>
              </w:rPr>
            </w:pPr>
            <w:ins w:id="771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5AFE8" w14:textId="3E5B3FBA" w:rsidR="00A02EDC" w:rsidRPr="0006458D" w:rsidRDefault="00A02EDC" w:rsidP="00A96955">
            <w:pPr>
              <w:pStyle w:val="TAC"/>
              <w:rPr>
                <w:ins w:id="772" w:author="D. Everaere" w:date="2019-10-16T05:39:00Z"/>
              </w:rPr>
            </w:pPr>
            <w:ins w:id="773" w:author="D. Everaere" w:date="2019-10-16T05:39:00Z">
              <w:r w:rsidRPr="0006458D">
                <w:t>-</w:t>
              </w:r>
              <w:r>
                <w:t>2.1</w:t>
              </w:r>
            </w:ins>
          </w:p>
        </w:tc>
      </w:tr>
      <w:tr w:rsidR="00A02EDC" w:rsidRPr="0006458D" w14:paraId="0D4E4D20" w14:textId="77777777" w:rsidTr="00A96955">
        <w:trPr>
          <w:trHeight w:val="89"/>
          <w:ins w:id="774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93D9E" w14:textId="77777777" w:rsidR="00A02EDC" w:rsidRPr="0006458D" w:rsidRDefault="00A02EDC" w:rsidP="00A96955">
            <w:pPr>
              <w:pStyle w:val="TAC"/>
              <w:rPr>
                <w:ins w:id="775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D85FA" w14:textId="77777777" w:rsidR="00A02EDC" w:rsidRPr="0006458D" w:rsidRDefault="00A02EDC" w:rsidP="00A96955">
            <w:pPr>
              <w:pStyle w:val="TAC"/>
              <w:rPr>
                <w:ins w:id="776" w:author="D. Everaere" w:date="2019-10-16T05:3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9AEC5" w14:textId="77777777" w:rsidR="00A02EDC" w:rsidRPr="0006458D" w:rsidRDefault="00A02EDC" w:rsidP="00A96955">
            <w:pPr>
              <w:pStyle w:val="TAC"/>
              <w:rPr>
                <w:ins w:id="777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2AB96" w14:textId="77777777" w:rsidR="00A02EDC" w:rsidRPr="0006458D" w:rsidRDefault="00A02EDC" w:rsidP="00A96955">
            <w:pPr>
              <w:pStyle w:val="TAC"/>
              <w:rPr>
                <w:ins w:id="778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D622D" w14:textId="77777777" w:rsidR="00A02EDC" w:rsidRPr="0006458D" w:rsidRDefault="00A02EDC" w:rsidP="00A96955">
            <w:pPr>
              <w:pStyle w:val="TAC"/>
              <w:rPr>
                <w:ins w:id="779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132B" w14:textId="77777777" w:rsidR="00A02EDC" w:rsidRPr="0006458D" w:rsidRDefault="00A02EDC" w:rsidP="00A96955">
            <w:pPr>
              <w:pStyle w:val="TAC"/>
              <w:rPr>
                <w:ins w:id="780" w:author="D. Everaere" w:date="2019-10-16T05:39:00Z"/>
              </w:rPr>
            </w:pPr>
            <w:ins w:id="781" w:author="D. Everaere" w:date="2019-10-16T05:39:00Z">
              <w:r w:rsidRPr="0006458D">
                <w:t>G-FR2-A3-14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822A7" w14:textId="77777777" w:rsidR="00A02EDC" w:rsidRPr="0006458D" w:rsidRDefault="00A02EDC" w:rsidP="00A96955">
            <w:pPr>
              <w:pStyle w:val="TAC"/>
              <w:rPr>
                <w:ins w:id="782" w:author="D. Everaere" w:date="2019-10-16T05:39:00Z"/>
              </w:rPr>
            </w:pPr>
            <w:ins w:id="783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625D3" w14:textId="77777777" w:rsidR="00A02EDC" w:rsidRPr="0006458D" w:rsidRDefault="00A02EDC" w:rsidP="00A96955">
            <w:pPr>
              <w:pStyle w:val="TAC"/>
              <w:rPr>
                <w:ins w:id="784" w:author="D. Everaere" w:date="2019-10-16T05:39:00Z"/>
              </w:rPr>
            </w:pPr>
            <w:ins w:id="785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60298" w14:textId="4DA885C8" w:rsidR="00A02EDC" w:rsidRPr="0006458D" w:rsidRDefault="00A02EDC" w:rsidP="00A96955">
            <w:pPr>
              <w:pStyle w:val="TAC"/>
              <w:rPr>
                <w:ins w:id="786" w:author="D. Everaere" w:date="2019-10-16T05:39:00Z"/>
              </w:rPr>
            </w:pPr>
            <w:ins w:id="787" w:author="D. Everaere" w:date="2019-10-16T05:39:00Z">
              <w:r w:rsidRPr="0006458D">
                <w:t>-2.</w:t>
              </w:r>
              <w:r>
                <w:t>4</w:t>
              </w:r>
            </w:ins>
          </w:p>
        </w:tc>
      </w:tr>
      <w:tr w:rsidR="00A02EDC" w:rsidRPr="0006458D" w14:paraId="5D5C09A0" w14:textId="77777777" w:rsidTr="00A96955">
        <w:trPr>
          <w:trHeight w:val="105"/>
          <w:ins w:id="788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1782E" w14:textId="77777777" w:rsidR="00A02EDC" w:rsidRPr="0006458D" w:rsidRDefault="00A02EDC" w:rsidP="00A96955">
            <w:pPr>
              <w:spacing w:after="0"/>
              <w:rPr>
                <w:ins w:id="78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C2EFD" w14:textId="77777777" w:rsidR="00A02EDC" w:rsidRPr="0006458D" w:rsidRDefault="00A02EDC" w:rsidP="00A96955">
            <w:pPr>
              <w:spacing w:after="0"/>
              <w:rPr>
                <w:ins w:id="79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3752E" w14:textId="77777777" w:rsidR="00A02EDC" w:rsidRPr="0006458D" w:rsidRDefault="00A02EDC" w:rsidP="00A96955">
            <w:pPr>
              <w:pStyle w:val="TAC"/>
              <w:rPr>
                <w:ins w:id="791" w:author="D. Everaere" w:date="2019-10-16T05:39:00Z"/>
                <w:rFonts w:cs="Arial"/>
              </w:rPr>
            </w:pPr>
            <w:ins w:id="792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33451" w14:textId="77777777" w:rsidR="00A02EDC" w:rsidRPr="0006458D" w:rsidRDefault="00A02EDC" w:rsidP="00A96955">
            <w:pPr>
              <w:pStyle w:val="TAC"/>
              <w:rPr>
                <w:ins w:id="793" w:author="D. Everaere" w:date="2019-10-16T05:39:00Z"/>
              </w:rPr>
            </w:pPr>
            <w:ins w:id="794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AA94B" w14:textId="77777777" w:rsidR="00A02EDC" w:rsidRPr="0006458D" w:rsidRDefault="00A02EDC" w:rsidP="00A96955">
            <w:pPr>
              <w:pStyle w:val="TAC"/>
              <w:rPr>
                <w:ins w:id="795" w:author="D. Everaere" w:date="2019-10-16T05:39:00Z"/>
              </w:rPr>
            </w:pPr>
            <w:ins w:id="796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D7FFA" w14:textId="77777777" w:rsidR="00A02EDC" w:rsidRPr="0006458D" w:rsidRDefault="00A02EDC" w:rsidP="00A96955">
            <w:pPr>
              <w:pStyle w:val="TAC"/>
              <w:rPr>
                <w:ins w:id="797" w:author="D. Everaere" w:date="2019-10-16T05:39:00Z"/>
              </w:rPr>
            </w:pPr>
            <w:ins w:id="798" w:author="D. Everaere" w:date="2019-10-16T05:39:00Z">
              <w:r w:rsidRPr="0006458D">
                <w:t>G-FR2-A4-2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3A2F1" w14:textId="77777777" w:rsidR="00A02EDC" w:rsidRPr="0006458D" w:rsidRDefault="00A02EDC" w:rsidP="00A96955">
            <w:pPr>
              <w:pStyle w:val="TAC"/>
              <w:rPr>
                <w:ins w:id="799" w:author="D. Everaere" w:date="2019-10-16T05:39:00Z"/>
              </w:rPr>
            </w:pPr>
            <w:ins w:id="800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A9D" w14:textId="77777777" w:rsidR="00A02EDC" w:rsidRPr="0006458D" w:rsidRDefault="00A02EDC" w:rsidP="00A96955">
            <w:pPr>
              <w:pStyle w:val="TAC"/>
              <w:rPr>
                <w:ins w:id="801" w:author="D. Everaere" w:date="2019-10-16T05:39:00Z"/>
              </w:rPr>
            </w:pPr>
            <w:ins w:id="802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E251" w14:textId="552120DF" w:rsidR="00A02EDC" w:rsidRPr="0006458D" w:rsidRDefault="00A02EDC" w:rsidP="00A96955">
            <w:pPr>
              <w:pStyle w:val="TAC"/>
              <w:rPr>
                <w:ins w:id="803" w:author="D. Everaere" w:date="2019-10-16T05:39:00Z"/>
              </w:rPr>
            </w:pPr>
            <w:ins w:id="804" w:author="D. Everaere" w:date="2019-10-16T05:39:00Z">
              <w:r w:rsidRPr="0006458D">
                <w:t>12.2</w:t>
              </w:r>
            </w:ins>
          </w:p>
        </w:tc>
      </w:tr>
      <w:tr w:rsidR="00A02EDC" w:rsidRPr="0006458D" w14:paraId="1F5D1A9D" w14:textId="77777777" w:rsidTr="00A96955">
        <w:trPr>
          <w:trHeight w:val="105"/>
          <w:ins w:id="80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A34EA" w14:textId="77777777" w:rsidR="00A02EDC" w:rsidRPr="0006458D" w:rsidRDefault="00A02EDC" w:rsidP="00A96955">
            <w:pPr>
              <w:spacing w:after="0"/>
              <w:rPr>
                <w:ins w:id="80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BD29" w14:textId="77777777" w:rsidR="00A02EDC" w:rsidRPr="0006458D" w:rsidRDefault="00A02EDC" w:rsidP="00A96955">
            <w:pPr>
              <w:spacing w:after="0"/>
              <w:rPr>
                <w:ins w:id="80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1CB07" w14:textId="77777777" w:rsidR="00A02EDC" w:rsidRPr="0006458D" w:rsidRDefault="00A02EDC" w:rsidP="00A96955">
            <w:pPr>
              <w:pStyle w:val="TAC"/>
              <w:rPr>
                <w:ins w:id="80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68C0F" w14:textId="77777777" w:rsidR="00A02EDC" w:rsidRPr="0006458D" w:rsidRDefault="00A02EDC" w:rsidP="00A96955">
            <w:pPr>
              <w:pStyle w:val="TAC"/>
              <w:rPr>
                <w:ins w:id="80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7DDFD" w14:textId="77777777" w:rsidR="00A02EDC" w:rsidRPr="0006458D" w:rsidRDefault="00A02EDC" w:rsidP="00A96955">
            <w:pPr>
              <w:pStyle w:val="TAC"/>
              <w:rPr>
                <w:ins w:id="810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F1C6" w14:textId="77777777" w:rsidR="00A02EDC" w:rsidRPr="0006458D" w:rsidRDefault="00A02EDC" w:rsidP="00A96955">
            <w:pPr>
              <w:pStyle w:val="TAC"/>
              <w:rPr>
                <w:ins w:id="811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21FB" w14:textId="77777777" w:rsidR="00A02EDC" w:rsidRPr="0006458D" w:rsidRDefault="00A02EDC" w:rsidP="00A96955">
            <w:pPr>
              <w:pStyle w:val="TAC"/>
              <w:rPr>
                <w:ins w:id="812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6FC" w14:textId="77777777" w:rsidR="00A02EDC" w:rsidRPr="0006458D" w:rsidRDefault="00A02EDC" w:rsidP="00A96955">
            <w:pPr>
              <w:pStyle w:val="TAC"/>
              <w:rPr>
                <w:ins w:id="813" w:author="D. Everaere" w:date="2019-10-16T05:39:00Z"/>
              </w:rPr>
            </w:pPr>
            <w:ins w:id="814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B25C" w14:textId="72F6F555" w:rsidR="00A02EDC" w:rsidRPr="0006458D" w:rsidRDefault="00A02EDC" w:rsidP="00A96955">
            <w:pPr>
              <w:pStyle w:val="TAC"/>
              <w:rPr>
                <w:ins w:id="815" w:author="D. Everaere" w:date="2019-10-16T05:39:00Z"/>
              </w:rPr>
            </w:pPr>
            <w:ins w:id="816" w:author="D. Everaere" w:date="2019-10-16T05:39:00Z">
              <w:r w:rsidRPr="0006458D">
                <w:t>11,</w:t>
              </w:r>
              <w:r>
                <w:t>2</w:t>
              </w:r>
            </w:ins>
          </w:p>
        </w:tc>
      </w:tr>
      <w:tr w:rsidR="00A02EDC" w:rsidRPr="0006458D" w14:paraId="53D5CF12" w14:textId="77777777" w:rsidTr="00A96955">
        <w:trPr>
          <w:trHeight w:val="105"/>
          <w:ins w:id="81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AC6F" w14:textId="77777777" w:rsidR="00A02EDC" w:rsidRPr="0006458D" w:rsidRDefault="00A02EDC" w:rsidP="00A96955">
            <w:pPr>
              <w:spacing w:after="0"/>
              <w:rPr>
                <w:ins w:id="81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E0F65" w14:textId="77777777" w:rsidR="00A02EDC" w:rsidRPr="0006458D" w:rsidRDefault="00A02EDC" w:rsidP="00A96955">
            <w:pPr>
              <w:spacing w:after="0"/>
              <w:rPr>
                <w:ins w:id="81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14CD6" w14:textId="77777777" w:rsidR="00A02EDC" w:rsidRPr="0006458D" w:rsidRDefault="00A02EDC" w:rsidP="00A96955">
            <w:pPr>
              <w:pStyle w:val="TAC"/>
              <w:rPr>
                <w:ins w:id="820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DA1F4" w14:textId="77777777" w:rsidR="00A02EDC" w:rsidRPr="0006458D" w:rsidRDefault="00A02EDC" w:rsidP="00A96955">
            <w:pPr>
              <w:pStyle w:val="TAC"/>
              <w:rPr>
                <w:ins w:id="821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B035A" w14:textId="77777777" w:rsidR="00A02EDC" w:rsidRPr="0006458D" w:rsidRDefault="00A02EDC" w:rsidP="00A96955">
            <w:pPr>
              <w:pStyle w:val="TAC"/>
              <w:rPr>
                <w:ins w:id="822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C7B40" w14:textId="77777777" w:rsidR="00A02EDC" w:rsidRPr="0006458D" w:rsidRDefault="00A02EDC" w:rsidP="00A96955">
            <w:pPr>
              <w:pStyle w:val="TAC"/>
              <w:rPr>
                <w:ins w:id="823" w:author="D. Everaere" w:date="2019-10-16T05:39:00Z"/>
              </w:rPr>
            </w:pPr>
            <w:ins w:id="824" w:author="D. Everaere" w:date="2019-10-16T05:39:00Z">
              <w:r w:rsidRPr="0006458D">
                <w:t>G-FR2-A4-12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0FAC6" w14:textId="77777777" w:rsidR="00A02EDC" w:rsidRPr="0006458D" w:rsidRDefault="00A02EDC" w:rsidP="00A96955">
            <w:pPr>
              <w:pStyle w:val="TAC"/>
              <w:rPr>
                <w:ins w:id="825" w:author="D. Everaere" w:date="2019-10-16T05:39:00Z"/>
              </w:rPr>
            </w:pPr>
            <w:ins w:id="826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646F" w14:textId="77777777" w:rsidR="00A02EDC" w:rsidRPr="0006458D" w:rsidRDefault="00A02EDC" w:rsidP="00A96955">
            <w:pPr>
              <w:pStyle w:val="TAC"/>
              <w:rPr>
                <w:ins w:id="827" w:author="D. Everaere" w:date="2019-10-16T05:39:00Z"/>
              </w:rPr>
            </w:pPr>
            <w:ins w:id="828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BC61" w14:textId="072EB46B" w:rsidR="00A02EDC" w:rsidRPr="0006458D" w:rsidRDefault="00A02EDC" w:rsidP="00A96955">
            <w:pPr>
              <w:pStyle w:val="TAC"/>
              <w:rPr>
                <w:ins w:id="829" w:author="D. Everaere" w:date="2019-10-16T05:39:00Z"/>
              </w:rPr>
            </w:pPr>
            <w:ins w:id="830" w:author="D. Everaere" w:date="2019-10-16T05:39:00Z">
              <w:r w:rsidRPr="0006458D">
                <w:t>11.2</w:t>
              </w:r>
            </w:ins>
          </w:p>
        </w:tc>
      </w:tr>
      <w:tr w:rsidR="00A02EDC" w:rsidRPr="0006458D" w14:paraId="36FD8BAA" w14:textId="77777777" w:rsidTr="00A96955">
        <w:trPr>
          <w:trHeight w:val="105"/>
          <w:ins w:id="831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5CCB7" w14:textId="77777777" w:rsidR="00A02EDC" w:rsidRPr="0006458D" w:rsidRDefault="00A02EDC" w:rsidP="00A96955">
            <w:pPr>
              <w:spacing w:after="0"/>
              <w:rPr>
                <w:ins w:id="83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B66E3" w14:textId="77777777" w:rsidR="00A02EDC" w:rsidRPr="0006458D" w:rsidRDefault="00A02EDC" w:rsidP="00A96955">
            <w:pPr>
              <w:spacing w:after="0"/>
              <w:rPr>
                <w:ins w:id="83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0D93" w14:textId="77777777" w:rsidR="00A02EDC" w:rsidRPr="0006458D" w:rsidRDefault="00A02EDC" w:rsidP="00A96955">
            <w:pPr>
              <w:pStyle w:val="TAC"/>
              <w:rPr>
                <w:ins w:id="834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496" w14:textId="77777777" w:rsidR="00A02EDC" w:rsidRPr="0006458D" w:rsidRDefault="00A02EDC" w:rsidP="00A96955">
            <w:pPr>
              <w:pStyle w:val="TAC"/>
              <w:rPr>
                <w:ins w:id="835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5392" w14:textId="77777777" w:rsidR="00A02EDC" w:rsidRPr="0006458D" w:rsidRDefault="00A02EDC" w:rsidP="00A96955">
            <w:pPr>
              <w:pStyle w:val="TAC"/>
              <w:rPr>
                <w:ins w:id="836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E327" w14:textId="77777777" w:rsidR="00A02EDC" w:rsidRPr="0006458D" w:rsidRDefault="00A02EDC" w:rsidP="00A96955">
            <w:pPr>
              <w:pStyle w:val="TAC"/>
              <w:rPr>
                <w:ins w:id="837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2437" w14:textId="77777777" w:rsidR="00A02EDC" w:rsidRPr="0006458D" w:rsidRDefault="00A02EDC" w:rsidP="00A96955">
            <w:pPr>
              <w:pStyle w:val="TAC"/>
              <w:rPr>
                <w:ins w:id="838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BAC" w14:textId="77777777" w:rsidR="00A02EDC" w:rsidRPr="0006458D" w:rsidRDefault="00A02EDC" w:rsidP="00A96955">
            <w:pPr>
              <w:pStyle w:val="TAC"/>
              <w:rPr>
                <w:ins w:id="839" w:author="D. Everaere" w:date="2019-10-16T05:39:00Z"/>
              </w:rPr>
            </w:pPr>
            <w:ins w:id="840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C072" w14:textId="25CC2E23" w:rsidR="00A02EDC" w:rsidRPr="0006458D" w:rsidRDefault="00A02EDC" w:rsidP="00A96955">
            <w:pPr>
              <w:pStyle w:val="TAC"/>
              <w:rPr>
                <w:ins w:id="841" w:author="D. Everaere" w:date="2019-10-16T05:39:00Z"/>
              </w:rPr>
            </w:pPr>
            <w:ins w:id="842" w:author="D. Everaere" w:date="2019-10-16T05:39:00Z">
              <w:r w:rsidRPr="0006458D">
                <w:t>10.</w:t>
              </w:r>
              <w:r>
                <w:t>6</w:t>
              </w:r>
            </w:ins>
          </w:p>
        </w:tc>
      </w:tr>
      <w:tr w:rsidR="00A02EDC" w:rsidRPr="0006458D" w14:paraId="07FD90F4" w14:textId="77777777" w:rsidTr="00A96955">
        <w:trPr>
          <w:trHeight w:val="105"/>
          <w:ins w:id="843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3BFB7" w14:textId="77777777" w:rsidR="00A02EDC" w:rsidRPr="0006458D" w:rsidRDefault="00A02EDC" w:rsidP="00A96955">
            <w:pPr>
              <w:spacing w:after="0"/>
              <w:rPr>
                <w:ins w:id="84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EA9D8" w14:textId="77777777" w:rsidR="00A02EDC" w:rsidRPr="0006458D" w:rsidRDefault="00A02EDC" w:rsidP="00A96955">
            <w:pPr>
              <w:spacing w:after="0"/>
              <w:rPr>
                <w:ins w:id="84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69F8D" w14:textId="77777777" w:rsidR="00A02EDC" w:rsidRPr="0006458D" w:rsidRDefault="00A02EDC" w:rsidP="00A96955">
            <w:pPr>
              <w:pStyle w:val="TAC"/>
              <w:rPr>
                <w:ins w:id="846" w:author="D. Everaere" w:date="2019-10-16T05:39:00Z"/>
                <w:rFonts w:cs="Arial"/>
              </w:rPr>
            </w:pPr>
            <w:ins w:id="847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23ED7D" w14:textId="77777777" w:rsidR="00A02EDC" w:rsidRPr="0006458D" w:rsidRDefault="00A02EDC" w:rsidP="00A96955">
            <w:pPr>
              <w:pStyle w:val="TAC"/>
              <w:rPr>
                <w:ins w:id="848" w:author="D. Everaere" w:date="2019-10-16T05:39:00Z"/>
              </w:rPr>
            </w:pPr>
            <w:ins w:id="849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ACB9F" w14:textId="77777777" w:rsidR="00A02EDC" w:rsidRPr="0006458D" w:rsidRDefault="00A02EDC" w:rsidP="00A96955">
            <w:pPr>
              <w:pStyle w:val="TAC"/>
              <w:rPr>
                <w:ins w:id="850" w:author="D. Everaere" w:date="2019-10-16T05:39:00Z"/>
              </w:rPr>
            </w:pPr>
            <w:ins w:id="851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6C4E" w14:textId="77777777" w:rsidR="00A02EDC" w:rsidRPr="0006458D" w:rsidRDefault="00A02EDC" w:rsidP="00A96955">
            <w:pPr>
              <w:pStyle w:val="TAC"/>
              <w:rPr>
                <w:ins w:id="852" w:author="D. Everaere" w:date="2019-10-16T05:39:00Z"/>
              </w:rPr>
            </w:pPr>
            <w:ins w:id="853" w:author="D. Everaere" w:date="2019-10-16T05:39:00Z">
              <w:r w:rsidRPr="0006458D">
                <w:t>G-FR2-A5-2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A222" w14:textId="77777777" w:rsidR="00A02EDC" w:rsidRPr="0006458D" w:rsidRDefault="00A02EDC" w:rsidP="00A96955">
            <w:pPr>
              <w:pStyle w:val="TAC"/>
              <w:rPr>
                <w:ins w:id="854" w:author="D. Everaere" w:date="2019-10-16T05:39:00Z"/>
              </w:rPr>
            </w:pPr>
            <w:ins w:id="855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C3A" w14:textId="77777777" w:rsidR="00A02EDC" w:rsidRPr="0006458D" w:rsidRDefault="00A02EDC" w:rsidP="00A96955">
            <w:pPr>
              <w:pStyle w:val="TAC"/>
              <w:rPr>
                <w:ins w:id="856" w:author="D. Everaere" w:date="2019-10-16T05:39:00Z"/>
              </w:rPr>
            </w:pPr>
            <w:ins w:id="857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69CD" w14:textId="2512B036" w:rsidR="00A02EDC" w:rsidRPr="0006458D" w:rsidRDefault="00A02EDC" w:rsidP="00A96955">
            <w:pPr>
              <w:pStyle w:val="TAC"/>
              <w:rPr>
                <w:ins w:id="858" w:author="D. Everaere" w:date="2019-10-16T05:39:00Z"/>
              </w:rPr>
            </w:pPr>
            <w:ins w:id="859" w:author="D. Everaere" w:date="2019-10-16T05:39:00Z">
              <w:r w:rsidRPr="0006458D">
                <w:t>14.2</w:t>
              </w:r>
            </w:ins>
          </w:p>
        </w:tc>
      </w:tr>
      <w:tr w:rsidR="00A02EDC" w:rsidRPr="0006458D" w14:paraId="502F144D" w14:textId="77777777" w:rsidTr="00A96955">
        <w:trPr>
          <w:trHeight w:val="105"/>
          <w:ins w:id="86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E8BF3" w14:textId="77777777" w:rsidR="00A02EDC" w:rsidRPr="0006458D" w:rsidRDefault="00A02EDC" w:rsidP="00A96955">
            <w:pPr>
              <w:spacing w:after="0"/>
              <w:rPr>
                <w:ins w:id="86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C2AB" w14:textId="77777777" w:rsidR="00A02EDC" w:rsidRPr="0006458D" w:rsidRDefault="00A02EDC" w:rsidP="00A96955">
            <w:pPr>
              <w:spacing w:after="0"/>
              <w:rPr>
                <w:ins w:id="86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E858" w14:textId="77777777" w:rsidR="00A02EDC" w:rsidRPr="0006458D" w:rsidRDefault="00A02EDC" w:rsidP="00A96955">
            <w:pPr>
              <w:pStyle w:val="TAC"/>
              <w:rPr>
                <w:ins w:id="863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96A17" w14:textId="77777777" w:rsidR="00A02EDC" w:rsidRPr="0006458D" w:rsidRDefault="00A02EDC" w:rsidP="00A96955">
            <w:pPr>
              <w:pStyle w:val="TAC"/>
              <w:rPr>
                <w:ins w:id="864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9A0C" w14:textId="77777777" w:rsidR="00A02EDC" w:rsidRPr="0006458D" w:rsidRDefault="00A02EDC" w:rsidP="00A96955">
            <w:pPr>
              <w:pStyle w:val="TAC"/>
              <w:rPr>
                <w:ins w:id="865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7FD8" w14:textId="77777777" w:rsidR="00A02EDC" w:rsidRPr="0006458D" w:rsidRDefault="00A02EDC" w:rsidP="00A96955">
            <w:pPr>
              <w:pStyle w:val="TAC"/>
              <w:rPr>
                <w:ins w:id="866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83C" w14:textId="77777777" w:rsidR="00A02EDC" w:rsidRPr="0006458D" w:rsidRDefault="00A02EDC" w:rsidP="00A96955">
            <w:pPr>
              <w:pStyle w:val="TAC"/>
              <w:rPr>
                <w:ins w:id="867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587" w14:textId="77777777" w:rsidR="00A02EDC" w:rsidRPr="0006458D" w:rsidRDefault="00A02EDC" w:rsidP="00A96955">
            <w:pPr>
              <w:pStyle w:val="TAC"/>
              <w:rPr>
                <w:ins w:id="868" w:author="D. Everaere" w:date="2019-10-16T05:39:00Z"/>
              </w:rPr>
            </w:pPr>
            <w:ins w:id="869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1A92" w14:textId="58FEC3A2" w:rsidR="00A02EDC" w:rsidRPr="0006458D" w:rsidRDefault="00A02EDC" w:rsidP="00A96955">
            <w:pPr>
              <w:pStyle w:val="TAC"/>
              <w:rPr>
                <w:ins w:id="870" w:author="D. Everaere" w:date="2019-10-16T05:39:00Z"/>
              </w:rPr>
            </w:pPr>
            <w:ins w:id="871" w:author="D. Everaere" w:date="2019-10-16T05:39:00Z">
              <w:r w:rsidRPr="0006458D">
                <w:t>13.</w:t>
              </w:r>
              <w:r>
                <w:t>3</w:t>
              </w:r>
            </w:ins>
          </w:p>
        </w:tc>
      </w:tr>
      <w:tr w:rsidR="00A02EDC" w:rsidRPr="0006458D" w14:paraId="4A643C1B" w14:textId="77777777" w:rsidTr="00A96955">
        <w:trPr>
          <w:trHeight w:val="105"/>
          <w:ins w:id="872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AFD4" w14:textId="77777777" w:rsidR="00A02EDC" w:rsidRPr="0006458D" w:rsidRDefault="00A02EDC" w:rsidP="00A96955">
            <w:pPr>
              <w:spacing w:after="0"/>
              <w:rPr>
                <w:ins w:id="87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83A66" w14:textId="77777777" w:rsidR="00A02EDC" w:rsidRPr="0006458D" w:rsidRDefault="00A02EDC" w:rsidP="00A96955">
            <w:pPr>
              <w:spacing w:after="0"/>
              <w:rPr>
                <w:ins w:id="87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217E" w14:textId="77777777" w:rsidR="00A02EDC" w:rsidRPr="0006458D" w:rsidRDefault="00A02EDC" w:rsidP="00A96955">
            <w:pPr>
              <w:pStyle w:val="TAC"/>
              <w:rPr>
                <w:ins w:id="875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2885C" w14:textId="77777777" w:rsidR="00A02EDC" w:rsidRPr="0006458D" w:rsidRDefault="00A02EDC" w:rsidP="00A96955">
            <w:pPr>
              <w:pStyle w:val="TAC"/>
              <w:rPr>
                <w:ins w:id="876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603FF" w14:textId="77777777" w:rsidR="00A02EDC" w:rsidRPr="0006458D" w:rsidRDefault="00A02EDC" w:rsidP="00A96955">
            <w:pPr>
              <w:pStyle w:val="TAC"/>
              <w:rPr>
                <w:ins w:id="877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078F" w14:textId="77777777" w:rsidR="00A02EDC" w:rsidRPr="0006458D" w:rsidRDefault="00A02EDC" w:rsidP="00A96955">
            <w:pPr>
              <w:pStyle w:val="TAC"/>
              <w:rPr>
                <w:ins w:id="878" w:author="D. Everaere" w:date="2019-10-16T05:39:00Z"/>
              </w:rPr>
            </w:pPr>
            <w:ins w:id="879" w:author="D. Everaere" w:date="2019-10-16T05:39:00Z">
              <w:r w:rsidRPr="0006458D">
                <w:t>G-FR2-A5-7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2BC16" w14:textId="77777777" w:rsidR="00A02EDC" w:rsidRPr="0006458D" w:rsidRDefault="00A02EDC" w:rsidP="00A96955">
            <w:pPr>
              <w:pStyle w:val="TAC"/>
              <w:rPr>
                <w:ins w:id="880" w:author="D. Everaere" w:date="2019-10-16T05:39:00Z"/>
              </w:rPr>
            </w:pPr>
            <w:ins w:id="881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683D" w14:textId="77777777" w:rsidR="00A02EDC" w:rsidRPr="0006458D" w:rsidRDefault="00A02EDC" w:rsidP="00A96955">
            <w:pPr>
              <w:pStyle w:val="TAC"/>
              <w:rPr>
                <w:ins w:id="882" w:author="D. Everaere" w:date="2019-10-16T05:39:00Z"/>
              </w:rPr>
            </w:pPr>
            <w:ins w:id="883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DA9B" w14:textId="40A40AA6" w:rsidR="00A02EDC" w:rsidRPr="0006458D" w:rsidRDefault="00A02EDC" w:rsidP="00A96955">
            <w:pPr>
              <w:pStyle w:val="TAC"/>
              <w:rPr>
                <w:ins w:id="884" w:author="D. Everaere" w:date="2019-10-16T05:39:00Z"/>
              </w:rPr>
            </w:pPr>
            <w:ins w:id="885" w:author="D. Everaere" w:date="2019-10-16T05:39:00Z">
              <w:r w:rsidRPr="0006458D">
                <w:t>13.7</w:t>
              </w:r>
            </w:ins>
          </w:p>
        </w:tc>
      </w:tr>
      <w:tr w:rsidR="00A02EDC" w:rsidRPr="0006458D" w14:paraId="5AD3EBC1" w14:textId="77777777" w:rsidTr="00A96955">
        <w:trPr>
          <w:trHeight w:val="105"/>
          <w:ins w:id="88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C2CF" w14:textId="77777777" w:rsidR="00A02EDC" w:rsidRPr="0006458D" w:rsidRDefault="00A02EDC" w:rsidP="00A96955">
            <w:pPr>
              <w:spacing w:after="0"/>
              <w:rPr>
                <w:ins w:id="88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8415D" w14:textId="77777777" w:rsidR="00A02EDC" w:rsidRPr="0006458D" w:rsidRDefault="00A02EDC" w:rsidP="00A96955">
            <w:pPr>
              <w:spacing w:after="0"/>
              <w:rPr>
                <w:ins w:id="88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4F2E" w14:textId="77777777" w:rsidR="00A02EDC" w:rsidRPr="0006458D" w:rsidRDefault="00A02EDC" w:rsidP="00A96955">
            <w:pPr>
              <w:pStyle w:val="TAC"/>
              <w:rPr>
                <w:ins w:id="88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3948" w14:textId="77777777" w:rsidR="00A02EDC" w:rsidRPr="0006458D" w:rsidRDefault="00A02EDC" w:rsidP="00A96955">
            <w:pPr>
              <w:pStyle w:val="TAC"/>
              <w:rPr>
                <w:ins w:id="89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4105" w14:textId="77777777" w:rsidR="00A02EDC" w:rsidRPr="0006458D" w:rsidRDefault="00A02EDC" w:rsidP="00A96955">
            <w:pPr>
              <w:pStyle w:val="TAC"/>
              <w:rPr>
                <w:ins w:id="891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814" w14:textId="77777777" w:rsidR="00A02EDC" w:rsidRPr="0006458D" w:rsidRDefault="00A02EDC" w:rsidP="00A96955">
            <w:pPr>
              <w:pStyle w:val="TAC"/>
              <w:rPr>
                <w:ins w:id="892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3A3F" w14:textId="77777777" w:rsidR="00A02EDC" w:rsidRPr="0006458D" w:rsidRDefault="00A02EDC" w:rsidP="00A96955">
            <w:pPr>
              <w:pStyle w:val="TAC"/>
              <w:rPr>
                <w:ins w:id="893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AC7" w14:textId="77777777" w:rsidR="00A02EDC" w:rsidRPr="0006458D" w:rsidRDefault="00A02EDC" w:rsidP="00A96955">
            <w:pPr>
              <w:pStyle w:val="TAC"/>
              <w:rPr>
                <w:ins w:id="894" w:author="D. Everaere" w:date="2019-10-16T05:39:00Z"/>
              </w:rPr>
            </w:pPr>
            <w:ins w:id="895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609B" w14:textId="70395240" w:rsidR="00A02EDC" w:rsidRPr="0006458D" w:rsidRDefault="00A02EDC" w:rsidP="00A96955">
            <w:pPr>
              <w:pStyle w:val="TAC"/>
              <w:rPr>
                <w:ins w:id="896" w:author="D. Everaere" w:date="2019-10-16T05:39:00Z"/>
              </w:rPr>
            </w:pPr>
            <w:ins w:id="897" w:author="D. Everaere" w:date="2019-10-16T05:39:00Z">
              <w:r w:rsidRPr="0006458D">
                <w:t>13.</w:t>
              </w:r>
              <w:r>
                <w:t>1</w:t>
              </w:r>
            </w:ins>
          </w:p>
        </w:tc>
      </w:tr>
      <w:tr w:rsidR="00A02EDC" w:rsidRPr="0006458D" w14:paraId="486B8FBC" w14:textId="77777777" w:rsidTr="00A96955">
        <w:trPr>
          <w:trHeight w:val="179"/>
          <w:ins w:id="898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35F7" w14:textId="77777777" w:rsidR="00A02EDC" w:rsidRPr="0006458D" w:rsidRDefault="00A02EDC" w:rsidP="00A96955">
            <w:pPr>
              <w:pStyle w:val="TAC"/>
              <w:rPr>
                <w:ins w:id="899" w:author="D. Everaere" w:date="2019-10-16T05:39:00Z"/>
              </w:rPr>
            </w:pPr>
            <w:ins w:id="900" w:author="D. Everaere" w:date="2019-10-16T05:39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F8F5" w14:textId="77777777" w:rsidR="00A02EDC" w:rsidRPr="0006458D" w:rsidRDefault="00A02EDC" w:rsidP="00A96955">
            <w:pPr>
              <w:spacing w:after="0"/>
              <w:rPr>
                <w:ins w:id="90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D99A2" w14:textId="77777777" w:rsidR="00A02EDC" w:rsidRPr="0006458D" w:rsidRDefault="00A02EDC" w:rsidP="00A96955">
            <w:pPr>
              <w:pStyle w:val="TAC"/>
              <w:rPr>
                <w:ins w:id="902" w:author="D. Everaere" w:date="2019-10-16T05:39:00Z"/>
                <w:rFonts w:cs="Arial"/>
              </w:rPr>
            </w:pPr>
            <w:ins w:id="903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BB265" w14:textId="77777777" w:rsidR="00A02EDC" w:rsidRPr="0006458D" w:rsidRDefault="00A02EDC" w:rsidP="00A96955">
            <w:pPr>
              <w:pStyle w:val="TAC"/>
              <w:rPr>
                <w:ins w:id="904" w:author="D. Everaere" w:date="2019-10-16T05:39:00Z"/>
              </w:rPr>
            </w:pPr>
            <w:ins w:id="905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79EAB" w14:textId="77777777" w:rsidR="00A02EDC" w:rsidRPr="0006458D" w:rsidRDefault="00A02EDC" w:rsidP="00A96955">
            <w:pPr>
              <w:pStyle w:val="TAC"/>
              <w:rPr>
                <w:ins w:id="906" w:author="D. Everaere" w:date="2019-10-16T05:39:00Z"/>
              </w:rPr>
            </w:pPr>
            <w:ins w:id="907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EAEA9" w14:textId="77777777" w:rsidR="00A02EDC" w:rsidRPr="0006458D" w:rsidRDefault="00A02EDC" w:rsidP="00A96955">
            <w:pPr>
              <w:pStyle w:val="TAC"/>
              <w:rPr>
                <w:ins w:id="908" w:author="D. Everaere" w:date="2019-10-16T05:39:00Z"/>
              </w:rPr>
            </w:pPr>
            <w:ins w:id="909" w:author="D. Everaere" w:date="2019-10-16T05:39:00Z">
              <w:r w:rsidRPr="0006458D">
                <w:t>G-FR2-A3-7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F4724" w14:textId="77777777" w:rsidR="00A02EDC" w:rsidRPr="0006458D" w:rsidRDefault="00A02EDC" w:rsidP="00A96955">
            <w:pPr>
              <w:pStyle w:val="TAC"/>
              <w:rPr>
                <w:ins w:id="910" w:author="D. Everaere" w:date="2019-10-16T05:39:00Z"/>
              </w:rPr>
            </w:pPr>
            <w:ins w:id="911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8D6F8" w14:textId="77777777" w:rsidR="00A02EDC" w:rsidRPr="0006458D" w:rsidRDefault="00A02EDC" w:rsidP="00A96955">
            <w:pPr>
              <w:pStyle w:val="TAC"/>
              <w:rPr>
                <w:ins w:id="912" w:author="D. Everaere" w:date="2019-10-16T05:39:00Z"/>
              </w:rPr>
            </w:pPr>
            <w:ins w:id="913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BA5FC" w14:textId="62155A2F" w:rsidR="00A02EDC" w:rsidRPr="0006458D" w:rsidRDefault="00A02EDC" w:rsidP="00A96955">
            <w:pPr>
              <w:pStyle w:val="TAC"/>
              <w:rPr>
                <w:ins w:id="914" w:author="D. Everaere" w:date="2019-10-16T05:39:00Z"/>
              </w:rPr>
            </w:pPr>
            <w:ins w:id="915" w:author="D. Everaere" w:date="2019-10-16T05:39:00Z">
              <w:r w:rsidRPr="0006458D">
                <w:t>1.</w:t>
              </w:r>
              <w:r>
                <w:t>5</w:t>
              </w:r>
            </w:ins>
          </w:p>
        </w:tc>
      </w:tr>
      <w:tr w:rsidR="00A02EDC" w:rsidRPr="0006458D" w14:paraId="2D2F32D6" w14:textId="77777777" w:rsidTr="00A96955">
        <w:trPr>
          <w:trHeight w:val="170"/>
          <w:ins w:id="91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5FB4F" w14:textId="77777777" w:rsidR="00A02EDC" w:rsidRPr="0006458D" w:rsidRDefault="00A02EDC" w:rsidP="00A96955">
            <w:pPr>
              <w:pStyle w:val="TAC"/>
              <w:rPr>
                <w:ins w:id="917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6E1A4" w14:textId="77777777" w:rsidR="00A02EDC" w:rsidRPr="0006458D" w:rsidRDefault="00A02EDC" w:rsidP="00A96955">
            <w:pPr>
              <w:spacing w:after="0"/>
              <w:rPr>
                <w:ins w:id="91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AFF30" w14:textId="77777777" w:rsidR="00A02EDC" w:rsidRPr="0006458D" w:rsidRDefault="00A02EDC" w:rsidP="00A96955">
            <w:pPr>
              <w:pStyle w:val="TAC"/>
              <w:rPr>
                <w:ins w:id="91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C872A" w14:textId="77777777" w:rsidR="00A02EDC" w:rsidRPr="0006458D" w:rsidRDefault="00A02EDC" w:rsidP="00A96955">
            <w:pPr>
              <w:pStyle w:val="TAC"/>
              <w:rPr>
                <w:ins w:id="92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A2EF9" w14:textId="77777777" w:rsidR="00A02EDC" w:rsidRPr="0006458D" w:rsidRDefault="00A02EDC" w:rsidP="00A96955">
            <w:pPr>
              <w:pStyle w:val="TAC"/>
              <w:rPr>
                <w:ins w:id="921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8F9B3" w14:textId="77777777" w:rsidR="00A02EDC" w:rsidRPr="0006458D" w:rsidRDefault="00A02EDC" w:rsidP="00A96955">
            <w:pPr>
              <w:pStyle w:val="TAC"/>
              <w:rPr>
                <w:ins w:id="922" w:author="D. Everaere" w:date="2019-10-16T05:39:00Z"/>
              </w:rPr>
            </w:pPr>
            <w:ins w:id="923" w:author="D. Everaere" w:date="2019-10-16T05:39:00Z">
              <w:r w:rsidRPr="0006458D">
                <w:t>G-FR2-A3-19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0970" w14:textId="77777777" w:rsidR="00A02EDC" w:rsidRPr="0006458D" w:rsidRDefault="00A02EDC" w:rsidP="00A96955">
            <w:pPr>
              <w:pStyle w:val="TAC"/>
              <w:rPr>
                <w:ins w:id="924" w:author="D. Everaere" w:date="2019-10-16T05:39:00Z"/>
              </w:rPr>
            </w:pPr>
            <w:ins w:id="925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D7B" w14:textId="77777777" w:rsidR="00A02EDC" w:rsidRPr="0006458D" w:rsidRDefault="00A02EDC" w:rsidP="00A96955">
            <w:pPr>
              <w:pStyle w:val="TAC"/>
              <w:rPr>
                <w:ins w:id="926" w:author="D. Everaere" w:date="2019-10-16T05:39:00Z"/>
              </w:rPr>
            </w:pPr>
            <w:ins w:id="927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1D2" w14:textId="68319D81" w:rsidR="00A02EDC" w:rsidRPr="0006458D" w:rsidRDefault="00A02EDC" w:rsidP="00A96955">
            <w:pPr>
              <w:pStyle w:val="TAC"/>
              <w:rPr>
                <w:ins w:id="928" w:author="D. Everaere" w:date="2019-10-16T05:39:00Z"/>
              </w:rPr>
            </w:pPr>
            <w:ins w:id="929" w:author="D. Everaere" w:date="2019-10-16T05:39:00Z">
              <w:r w:rsidRPr="0006458D">
                <w:t>1.</w:t>
              </w:r>
              <w:r>
                <w:t>2</w:t>
              </w:r>
            </w:ins>
          </w:p>
        </w:tc>
      </w:tr>
      <w:tr w:rsidR="00A02EDC" w:rsidRPr="0006458D" w14:paraId="1369CBF1" w14:textId="77777777" w:rsidTr="00A96955">
        <w:trPr>
          <w:trHeight w:val="170"/>
          <w:ins w:id="93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16632" w14:textId="77777777" w:rsidR="00A02EDC" w:rsidRPr="0006458D" w:rsidRDefault="00A02EDC" w:rsidP="00A96955">
            <w:pPr>
              <w:pStyle w:val="TAC"/>
              <w:rPr>
                <w:ins w:id="931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A4410" w14:textId="77777777" w:rsidR="00A02EDC" w:rsidRPr="0006458D" w:rsidRDefault="00A02EDC" w:rsidP="00A96955">
            <w:pPr>
              <w:spacing w:after="0"/>
              <w:rPr>
                <w:ins w:id="93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E09E" w14:textId="77777777" w:rsidR="00A02EDC" w:rsidRPr="0006458D" w:rsidRDefault="00A02EDC" w:rsidP="00A96955">
            <w:pPr>
              <w:pStyle w:val="TAC"/>
              <w:rPr>
                <w:ins w:id="933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3002F" w14:textId="77777777" w:rsidR="00A02EDC" w:rsidRPr="0006458D" w:rsidRDefault="00A02EDC" w:rsidP="00A96955">
            <w:pPr>
              <w:pStyle w:val="TAC"/>
              <w:rPr>
                <w:ins w:id="934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B15C4" w14:textId="77777777" w:rsidR="00A02EDC" w:rsidRPr="0006458D" w:rsidRDefault="00A02EDC" w:rsidP="00A96955">
            <w:pPr>
              <w:pStyle w:val="TAC"/>
              <w:rPr>
                <w:ins w:id="935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E26E" w14:textId="77777777" w:rsidR="00A02EDC" w:rsidRPr="0006458D" w:rsidRDefault="00A02EDC" w:rsidP="00A96955">
            <w:pPr>
              <w:pStyle w:val="TAC"/>
              <w:rPr>
                <w:ins w:id="936" w:author="D. Everaere" w:date="2019-10-16T05:39:00Z"/>
              </w:rPr>
            </w:pPr>
            <w:ins w:id="937" w:author="D. Everaere" w:date="2019-10-16T05:39:00Z">
              <w:r w:rsidRPr="0006458D">
                <w:t>G-FR2-A4-17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9B2F" w14:textId="77777777" w:rsidR="00A02EDC" w:rsidRPr="0006458D" w:rsidRDefault="00A02EDC" w:rsidP="00A96955">
            <w:pPr>
              <w:pStyle w:val="TAC"/>
              <w:rPr>
                <w:ins w:id="938" w:author="D. Everaere" w:date="2019-10-16T05:39:00Z"/>
              </w:rPr>
            </w:pPr>
            <w:ins w:id="939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269" w14:textId="77777777" w:rsidR="00A02EDC" w:rsidRPr="0006458D" w:rsidRDefault="00A02EDC" w:rsidP="00A96955">
            <w:pPr>
              <w:pStyle w:val="TAC"/>
              <w:rPr>
                <w:ins w:id="940" w:author="D. Everaere" w:date="2019-10-16T05:39:00Z"/>
              </w:rPr>
            </w:pPr>
            <w:ins w:id="941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EC44" w14:textId="5274554C" w:rsidR="00A02EDC" w:rsidRPr="0006458D" w:rsidRDefault="00A02EDC" w:rsidP="00A96955">
            <w:pPr>
              <w:pStyle w:val="TAC"/>
              <w:rPr>
                <w:ins w:id="942" w:author="D. Everaere" w:date="2019-10-16T05:39:00Z"/>
              </w:rPr>
            </w:pPr>
            <w:ins w:id="943" w:author="D. Everaere" w:date="2019-10-16T05:39:00Z">
              <w:r w:rsidRPr="0006458D">
                <w:t>18.</w:t>
              </w:r>
              <w:r>
                <w:t>8</w:t>
              </w:r>
            </w:ins>
          </w:p>
        </w:tc>
      </w:tr>
      <w:tr w:rsidR="00A02EDC" w:rsidRPr="0006458D" w14:paraId="48DAF632" w14:textId="77777777" w:rsidTr="00A96955">
        <w:trPr>
          <w:trHeight w:val="170"/>
          <w:ins w:id="944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18ADB" w14:textId="77777777" w:rsidR="00A02EDC" w:rsidRPr="0006458D" w:rsidRDefault="00A02EDC" w:rsidP="00A96955">
            <w:pPr>
              <w:pStyle w:val="TAC"/>
              <w:rPr>
                <w:ins w:id="945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8D724" w14:textId="77777777" w:rsidR="00A02EDC" w:rsidRPr="0006458D" w:rsidRDefault="00A02EDC" w:rsidP="00A96955">
            <w:pPr>
              <w:spacing w:after="0"/>
              <w:rPr>
                <w:ins w:id="946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42E9" w14:textId="77777777" w:rsidR="00A02EDC" w:rsidRPr="0006458D" w:rsidRDefault="00A02EDC" w:rsidP="00A96955">
            <w:pPr>
              <w:pStyle w:val="TAC"/>
              <w:rPr>
                <w:ins w:id="947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DE5C0" w14:textId="77777777" w:rsidR="00A02EDC" w:rsidRPr="0006458D" w:rsidRDefault="00A02EDC" w:rsidP="00A96955">
            <w:pPr>
              <w:pStyle w:val="TAC"/>
              <w:rPr>
                <w:ins w:id="948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A907" w14:textId="77777777" w:rsidR="00A02EDC" w:rsidRPr="0006458D" w:rsidRDefault="00A02EDC" w:rsidP="00A96955">
            <w:pPr>
              <w:pStyle w:val="TAC"/>
              <w:rPr>
                <w:ins w:id="949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46D1" w14:textId="77777777" w:rsidR="00A02EDC" w:rsidRPr="0006458D" w:rsidRDefault="00A02EDC" w:rsidP="00A96955">
            <w:pPr>
              <w:pStyle w:val="TAC"/>
              <w:rPr>
                <w:ins w:id="950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682A" w14:textId="77777777" w:rsidR="00A02EDC" w:rsidRPr="0006458D" w:rsidRDefault="00A02EDC" w:rsidP="00A96955">
            <w:pPr>
              <w:pStyle w:val="TAC"/>
              <w:rPr>
                <w:ins w:id="951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5DB7E" w14:textId="77777777" w:rsidR="00A02EDC" w:rsidRPr="0006458D" w:rsidRDefault="00A02EDC" w:rsidP="00A96955">
            <w:pPr>
              <w:pStyle w:val="TAC"/>
              <w:rPr>
                <w:ins w:id="952" w:author="D. Everaere" w:date="2019-10-16T05:39:00Z"/>
              </w:rPr>
            </w:pPr>
            <w:ins w:id="953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22824" w14:textId="53F932FA" w:rsidR="00A02EDC" w:rsidRPr="0006458D" w:rsidRDefault="00A02EDC" w:rsidP="00A96955">
            <w:pPr>
              <w:pStyle w:val="TAC"/>
              <w:rPr>
                <w:ins w:id="954" w:author="D. Everaere" w:date="2019-10-16T05:39:00Z"/>
              </w:rPr>
            </w:pPr>
            <w:ins w:id="955" w:author="D. Everaere" w:date="2019-10-16T05:39:00Z">
              <w:r w:rsidRPr="0006458D">
                <w:t>18.</w:t>
              </w:r>
              <w:r>
                <w:t>3</w:t>
              </w:r>
            </w:ins>
          </w:p>
        </w:tc>
      </w:tr>
    </w:tbl>
    <w:p w14:paraId="1631D94A" w14:textId="77777777" w:rsidR="00A02EDC" w:rsidRPr="0006458D" w:rsidRDefault="00A02EDC" w:rsidP="0089365F"/>
    <w:p w14:paraId="267149BA" w14:textId="767379F7" w:rsidR="0089365F" w:rsidRDefault="0089365F" w:rsidP="0089365F">
      <w:pPr>
        <w:pStyle w:val="TH"/>
        <w:rPr>
          <w:lang w:eastAsia="zh-CN"/>
        </w:rPr>
      </w:pPr>
      <w:r w:rsidRPr="0006458D">
        <w:lastRenderedPageBreak/>
        <w:t>Table 11.2.2.1.2-3: Minimum requirements for PUSCH, 50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03160F" w:rsidRPr="00E26D09" w14:paraId="20081FA3" w14:textId="77777777" w:rsidTr="0086776B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ACEC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BDB1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EE9D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E989" w14:textId="77777777" w:rsidR="0003160F" w:rsidRPr="00E26D09" w:rsidRDefault="0003160F" w:rsidP="0086776B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E0D8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A187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7077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674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7615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23E4EA95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03160F" w:rsidRPr="00E26D09" w14:paraId="721D4123" w14:textId="77777777" w:rsidTr="0086776B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26AF5" w14:textId="77777777" w:rsidR="0003160F" w:rsidRPr="00E26D09" w:rsidRDefault="0003160F" w:rsidP="0086776B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E226E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B9F51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BB999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BEDE2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1E5FF" w14:textId="77777777" w:rsidR="0003160F" w:rsidRPr="00E26D09" w:rsidRDefault="0003160F" w:rsidP="0086776B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13AE2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CC260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9A148" w14:textId="4967F10B" w:rsidR="0003160F" w:rsidRPr="00E26D09" w:rsidRDefault="0003160F" w:rsidP="0086776B">
            <w:pPr>
              <w:pStyle w:val="TAC"/>
            </w:pPr>
            <w:del w:id="956" w:author="D. Everaere" w:date="2019-11-08T12:12:00Z">
              <w:r w:rsidRPr="00E26D09" w:rsidDel="0003160F">
                <w:delText>[-2.11.6]</w:delText>
              </w:r>
            </w:del>
            <w:ins w:id="957" w:author="D. Everaere" w:date="2019-11-08T12:12:00Z">
              <w:r>
                <w:t>-1.8</w:t>
              </w:r>
            </w:ins>
          </w:p>
        </w:tc>
      </w:tr>
      <w:tr w:rsidR="0003160F" w:rsidRPr="00E26D09" w14:paraId="431F30D7" w14:textId="77777777" w:rsidTr="0086776B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8D0D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02B4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85F6F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22B1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B343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2AA7" w14:textId="77777777" w:rsidR="0003160F" w:rsidRPr="00E26D09" w:rsidRDefault="0003160F" w:rsidP="0086776B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40823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8D46B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A056F" w14:textId="091B44AD" w:rsidR="0003160F" w:rsidRPr="00E26D09" w:rsidRDefault="0003160F" w:rsidP="0086776B">
            <w:pPr>
              <w:pStyle w:val="TAC"/>
            </w:pPr>
            <w:del w:id="958" w:author="D. Everaere" w:date="2019-11-08T12:12:00Z">
              <w:r w:rsidRPr="00E26D09" w:rsidDel="0003160F">
                <w:delText>[-2.41.9]</w:delText>
              </w:r>
            </w:del>
            <w:ins w:id="959" w:author="D. Everaere" w:date="2019-11-08T12:12:00Z">
              <w:r>
                <w:t>-2.1</w:t>
              </w:r>
            </w:ins>
          </w:p>
        </w:tc>
      </w:tr>
      <w:tr w:rsidR="0003160F" w:rsidRPr="00E26D09" w14:paraId="6C671677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86D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DCA2E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220C6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03281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E7241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1F6F6" w14:textId="77777777" w:rsidR="0003160F" w:rsidRPr="00E26D09" w:rsidRDefault="0003160F" w:rsidP="0086776B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C22EA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6C68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C64C" w14:textId="7FABBA6A" w:rsidR="0003160F" w:rsidRPr="00E26D09" w:rsidRDefault="0003160F" w:rsidP="0086776B">
            <w:pPr>
              <w:pStyle w:val="TAC"/>
            </w:pPr>
            <w:del w:id="960" w:author="D. Everaere" w:date="2019-11-08T12:13:00Z">
              <w:r w:rsidRPr="00E26D09" w:rsidDel="0003160F">
                <w:delText>[11.63]</w:delText>
              </w:r>
            </w:del>
            <w:ins w:id="961" w:author="D. Everaere" w:date="2019-11-08T12:13:00Z">
              <w:r>
                <w:t>11.6</w:t>
              </w:r>
            </w:ins>
          </w:p>
        </w:tc>
      </w:tr>
      <w:tr w:rsidR="0003160F" w:rsidRPr="00E26D09" w14:paraId="130AB7E3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D0A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2BFE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9F3D1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B510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1151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39F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9E2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48AB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888F" w14:textId="227AFD94" w:rsidR="0003160F" w:rsidRPr="00E26D09" w:rsidRDefault="0003160F" w:rsidP="0086776B">
            <w:pPr>
              <w:pStyle w:val="TAC"/>
            </w:pPr>
            <w:del w:id="962" w:author="D. Everaere" w:date="2019-11-08T12:13:00Z">
              <w:r w:rsidRPr="00E26D09" w:rsidDel="0003160F">
                <w:delText>[10.911.1]</w:delText>
              </w:r>
            </w:del>
            <w:ins w:id="963" w:author="D. Everaere" w:date="2019-11-08T12:13:00Z">
              <w:r>
                <w:t>10.9</w:t>
              </w:r>
            </w:ins>
          </w:p>
        </w:tc>
      </w:tr>
      <w:tr w:rsidR="0003160F" w:rsidRPr="00E26D09" w14:paraId="30A98B12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D2A7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347D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7BB75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F1B66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ACBC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7A8AF" w14:textId="77777777" w:rsidR="0003160F" w:rsidRPr="00E26D09" w:rsidRDefault="0003160F" w:rsidP="0086776B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F1CA6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102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B85C" w14:textId="3CD3817A" w:rsidR="0003160F" w:rsidRPr="00E26D09" w:rsidRDefault="0003160F" w:rsidP="0086776B">
            <w:pPr>
              <w:pStyle w:val="TAC"/>
            </w:pPr>
            <w:del w:id="964" w:author="D. Everaere" w:date="2019-11-08T12:13:00Z">
              <w:r w:rsidRPr="00E26D09" w:rsidDel="0003160F">
                <w:delText>[11.210.9]</w:delText>
              </w:r>
            </w:del>
            <w:ins w:id="965" w:author="D. Everaere" w:date="2019-11-08T12:13:00Z">
              <w:r>
                <w:t>10.9</w:t>
              </w:r>
            </w:ins>
          </w:p>
        </w:tc>
      </w:tr>
      <w:tr w:rsidR="0003160F" w:rsidRPr="00E26D09" w14:paraId="17F99AD4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90FB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126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16B2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684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6B4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26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7DA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8E8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E02B" w14:textId="550926E7" w:rsidR="0003160F" w:rsidRPr="00E26D09" w:rsidRDefault="0003160F" w:rsidP="0086776B">
            <w:pPr>
              <w:pStyle w:val="TAC"/>
            </w:pPr>
            <w:del w:id="966" w:author="D. Everaere" w:date="2019-11-08T12:13:00Z">
              <w:r w:rsidRPr="00E26D09" w:rsidDel="0003160F">
                <w:delText>[10.76]</w:delText>
              </w:r>
            </w:del>
            <w:ins w:id="967" w:author="D. Everaere" w:date="2019-11-08T12:13:00Z">
              <w:r>
                <w:t>10.5</w:t>
              </w:r>
            </w:ins>
          </w:p>
        </w:tc>
      </w:tr>
      <w:tr w:rsidR="0003160F" w:rsidRPr="00E26D09" w14:paraId="595470DF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57C3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C76CC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637E4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B001E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05405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4047B" w14:textId="77777777" w:rsidR="0003160F" w:rsidRPr="00E26D09" w:rsidRDefault="0003160F" w:rsidP="0086776B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CB328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284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CBC0" w14:textId="4AB4B1DC" w:rsidR="0003160F" w:rsidRPr="00E26D09" w:rsidRDefault="0003160F" w:rsidP="0086776B">
            <w:pPr>
              <w:pStyle w:val="TAC"/>
            </w:pPr>
            <w:del w:id="968" w:author="D. Everaere" w:date="2019-11-08T12:13:00Z">
              <w:r w:rsidRPr="00E26D09" w:rsidDel="0003160F">
                <w:delText>[14.113.7]</w:delText>
              </w:r>
            </w:del>
            <w:ins w:id="969" w:author="D. Everaere" w:date="2019-11-08T12:13:00Z">
              <w:r>
                <w:t>13.7</w:t>
              </w:r>
            </w:ins>
          </w:p>
        </w:tc>
      </w:tr>
      <w:tr w:rsidR="0003160F" w:rsidRPr="00E26D09" w14:paraId="0DA04146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AF8F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E39C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A7E0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18F0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82FF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51AA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A0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010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1068" w14:textId="76305FF4" w:rsidR="0003160F" w:rsidRPr="00E26D09" w:rsidRDefault="0003160F" w:rsidP="0086776B">
            <w:pPr>
              <w:pStyle w:val="TAC"/>
            </w:pPr>
            <w:del w:id="970" w:author="D. Everaere" w:date="2019-11-08T12:13:00Z">
              <w:r w:rsidRPr="00E26D09" w:rsidDel="0003160F">
                <w:delText>[13.14]</w:delText>
              </w:r>
            </w:del>
            <w:ins w:id="971" w:author="D. Everaere" w:date="2019-11-08T12:13:00Z">
              <w:r>
                <w:t>13.1</w:t>
              </w:r>
            </w:ins>
          </w:p>
        </w:tc>
      </w:tr>
      <w:tr w:rsidR="0003160F" w:rsidRPr="00E26D09" w14:paraId="2FE660AA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4C59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CFD4E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E962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3BA9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B5F3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0D21F" w14:textId="77777777" w:rsidR="0003160F" w:rsidRPr="00E26D09" w:rsidRDefault="0003160F" w:rsidP="0086776B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99C9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8F0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F13B" w14:textId="08ED4610" w:rsidR="0003160F" w:rsidRPr="00E26D09" w:rsidRDefault="0003160F" w:rsidP="0086776B">
            <w:pPr>
              <w:pStyle w:val="TAC"/>
            </w:pPr>
            <w:del w:id="972" w:author="D. Everaere" w:date="2019-11-08T12:13:00Z">
              <w:r w:rsidRPr="00E26D09" w:rsidDel="0003160F">
                <w:delText>[13.72]</w:delText>
              </w:r>
            </w:del>
            <w:ins w:id="973" w:author="D. Everaere" w:date="2019-11-08T12:13:00Z">
              <w:r>
                <w:t>13.2</w:t>
              </w:r>
            </w:ins>
          </w:p>
        </w:tc>
      </w:tr>
      <w:tr w:rsidR="0003160F" w:rsidRPr="00E26D09" w14:paraId="56E49D85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9BE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EFBA5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F00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64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D9B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EDD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3F0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DB06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DF9" w14:textId="4B474D2C" w:rsidR="0003160F" w:rsidRPr="00E26D09" w:rsidRDefault="0003160F" w:rsidP="0086776B">
            <w:pPr>
              <w:pStyle w:val="TAC"/>
            </w:pPr>
            <w:del w:id="974" w:author="D. Everaere" w:date="2019-11-08T12:14:00Z">
              <w:r w:rsidRPr="00E26D09" w:rsidDel="0003160F">
                <w:delText>[13.03]</w:delText>
              </w:r>
            </w:del>
            <w:ins w:id="975" w:author="D. Everaere" w:date="2019-11-08T12:14:00Z">
              <w:r>
                <w:t>13.0</w:t>
              </w:r>
            </w:ins>
          </w:p>
        </w:tc>
      </w:tr>
      <w:tr w:rsidR="0003160F" w:rsidRPr="00E26D09" w14:paraId="407E5956" w14:textId="77777777" w:rsidTr="0086776B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BDF05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7854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30D30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1D870B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28B5D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92482" w14:textId="77777777" w:rsidR="0003160F" w:rsidRPr="00E26D09" w:rsidRDefault="0003160F" w:rsidP="0086776B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A7221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95334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9A510" w14:textId="2E9D9C87" w:rsidR="0003160F" w:rsidRPr="00E26D09" w:rsidRDefault="0003160F" w:rsidP="0086776B">
            <w:pPr>
              <w:pStyle w:val="TAC"/>
            </w:pPr>
            <w:del w:id="976" w:author="D. Everaere" w:date="2019-11-08T12:14:00Z">
              <w:r w:rsidRPr="00E26D09" w:rsidDel="0003160F">
                <w:delText>[1.46]</w:delText>
              </w:r>
            </w:del>
            <w:ins w:id="977" w:author="D. Everaere" w:date="2019-11-08T12:14:00Z">
              <w:r>
                <w:t>1.4</w:t>
              </w:r>
            </w:ins>
          </w:p>
        </w:tc>
      </w:tr>
      <w:tr w:rsidR="0003160F" w:rsidRPr="00E26D09" w14:paraId="70EBF88E" w14:textId="77777777" w:rsidTr="0086776B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6221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7A5A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9C4F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6096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38DC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40C6C" w14:textId="77777777" w:rsidR="0003160F" w:rsidRPr="00E26D09" w:rsidRDefault="0003160F" w:rsidP="0086776B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D7D5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EB1BF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5D43C" w14:textId="2367D184" w:rsidR="0003160F" w:rsidRPr="00E26D09" w:rsidRDefault="0003160F" w:rsidP="0086776B">
            <w:pPr>
              <w:pStyle w:val="TAC"/>
            </w:pPr>
            <w:del w:id="978" w:author="D. Everaere" w:date="2019-11-08T12:14:00Z">
              <w:r w:rsidRPr="00E26D09" w:rsidDel="0003160F">
                <w:delText>[1.53]</w:delText>
              </w:r>
            </w:del>
            <w:ins w:id="979" w:author="D. Everaere" w:date="2019-11-08T12:14:00Z">
              <w:r>
                <w:t>1.3</w:t>
              </w:r>
            </w:ins>
          </w:p>
        </w:tc>
      </w:tr>
      <w:tr w:rsidR="0003160F" w:rsidRPr="00E26D09" w14:paraId="5795508A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B5C0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E09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315D0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8AA4D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A085D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FC10F" w14:textId="77777777" w:rsidR="0003160F" w:rsidRPr="00E26D09" w:rsidRDefault="0003160F" w:rsidP="0086776B">
            <w:pPr>
              <w:pStyle w:val="TAC"/>
            </w:pPr>
            <w:r w:rsidRPr="00E26D09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E3E3B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8D9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A763" w14:textId="3654F892" w:rsidR="0003160F" w:rsidRPr="00E26D09" w:rsidRDefault="0003160F" w:rsidP="0086776B">
            <w:pPr>
              <w:pStyle w:val="TAC"/>
            </w:pPr>
            <w:del w:id="980" w:author="D. Everaere" w:date="2019-11-08T12:14:00Z">
              <w:r w:rsidRPr="00E26D09" w:rsidDel="0003160F">
                <w:delText>[</w:delText>
              </w:r>
            </w:del>
            <w:r w:rsidRPr="00E26D09">
              <w:t>21.1</w:t>
            </w:r>
            <w:del w:id="981" w:author="D. Everaere" w:date="2019-11-08T12:14:00Z">
              <w:r w:rsidRPr="00E26D09" w:rsidDel="0003160F">
                <w:delText>]</w:delText>
              </w:r>
            </w:del>
          </w:p>
        </w:tc>
      </w:tr>
      <w:tr w:rsidR="0003160F" w:rsidRPr="00E26D09" w14:paraId="50B8F74D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F943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6439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C05D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9115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A7FA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130F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7B9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616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3CDE" w14:textId="2FD60720" w:rsidR="0003160F" w:rsidRPr="00E26D09" w:rsidRDefault="0003160F" w:rsidP="0086776B">
            <w:pPr>
              <w:pStyle w:val="TAC"/>
            </w:pPr>
            <w:del w:id="982" w:author="D. Everaere" w:date="2019-11-08T12:14:00Z">
              <w:r w:rsidRPr="00E26D09" w:rsidDel="0003160F">
                <w:delText>[18.86]</w:delText>
              </w:r>
            </w:del>
            <w:ins w:id="983" w:author="D. Everaere" w:date="2019-11-08T12:14:00Z">
              <w:r>
                <w:t>18.6</w:t>
              </w:r>
            </w:ins>
          </w:p>
        </w:tc>
      </w:tr>
      <w:tr w:rsidR="0003160F" w:rsidRPr="00E26D09" w14:paraId="31DDDCEB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418F7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EAD52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0AB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3E5D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587B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4D8DD" w14:textId="77777777" w:rsidR="0003160F" w:rsidRPr="00E26D09" w:rsidRDefault="0003160F" w:rsidP="0086776B">
            <w:pPr>
              <w:pStyle w:val="TAC"/>
            </w:pPr>
            <w:r w:rsidRPr="00E26D09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07E82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48B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80F4" w14:textId="58872A8F" w:rsidR="0003160F" w:rsidRPr="00E26D09" w:rsidRDefault="0003160F" w:rsidP="0086776B">
            <w:pPr>
              <w:pStyle w:val="TAC"/>
            </w:pPr>
            <w:del w:id="984" w:author="D. Everaere" w:date="2019-11-08T12:14:00Z">
              <w:r w:rsidRPr="00E26D09" w:rsidDel="0003160F">
                <w:delText>[</w:delText>
              </w:r>
            </w:del>
            <w:r w:rsidRPr="00E26D09">
              <w:t>19.6</w:t>
            </w:r>
            <w:del w:id="985" w:author="D. Everaere" w:date="2019-11-08T12:14:00Z">
              <w:r w:rsidRPr="00E26D09" w:rsidDel="0003160F">
                <w:delText>]</w:delText>
              </w:r>
            </w:del>
          </w:p>
        </w:tc>
      </w:tr>
      <w:tr w:rsidR="0003160F" w:rsidRPr="00E26D09" w14:paraId="64F54A2C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F9C4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983D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334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F45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0EC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024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1B6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8A60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48AF" w14:textId="4CA035FE" w:rsidR="0003160F" w:rsidRPr="00E26D09" w:rsidRDefault="0003160F" w:rsidP="0086776B">
            <w:pPr>
              <w:pStyle w:val="TAC"/>
            </w:pPr>
            <w:del w:id="986" w:author="D. Everaere" w:date="2019-11-08T12:14:00Z">
              <w:r w:rsidRPr="00E26D09" w:rsidDel="0003160F">
                <w:delText>[17.86]</w:delText>
              </w:r>
            </w:del>
            <w:ins w:id="987" w:author="D. Everaere" w:date="2019-11-08T12:14:00Z">
              <w:r>
                <w:t>17.6</w:t>
              </w:r>
            </w:ins>
          </w:p>
        </w:tc>
      </w:tr>
    </w:tbl>
    <w:p w14:paraId="528E8332" w14:textId="77777777" w:rsidR="00A02EDC" w:rsidRPr="0006458D" w:rsidRDefault="00A02EDC" w:rsidP="0089365F"/>
    <w:p w14:paraId="7773BAA9" w14:textId="3805152E" w:rsidR="0089365F" w:rsidRDefault="0089365F" w:rsidP="0089365F">
      <w:pPr>
        <w:pStyle w:val="TH"/>
        <w:rPr>
          <w:lang w:eastAsia="zh-CN"/>
        </w:rPr>
      </w:pPr>
      <w:r w:rsidRPr="0006458D">
        <w:t>Table 11.2.2.1.2-4: Minimum requirements for PUSCH, 100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03160F" w:rsidRPr="00E26D09" w14:paraId="1136C76F" w14:textId="77777777" w:rsidTr="008677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1441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C2BB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2D7E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FF09" w14:textId="77777777" w:rsidR="0003160F" w:rsidRPr="00E26D09" w:rsidRDefault="0003160F" w:rsidP="0086776B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C1F4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84A2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1046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39A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114C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1B546F19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03160F" w:rsidRPr="00E26D09" w14:paraId="47F28461" w14:textId="77777777" w:rsidTr="0086776B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DAD62" w14:textId="77777777" w:rsidR="0003160F" w:rsidRPr="00E26D09" w:rsidRDefault="0003160F" w:rsidP="0086776B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1946B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7A49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2E969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E13AD6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AE779" w14:textId="77777777" w:rsidR="0003160F" w:rsidRPr="00E26D09" w:rsidRDefault="0003160F" w:rsidP="0086776B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F14F4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3A230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20B91" w14:textId="3B832DFA" w:rsidR="0003160F" w:rsidRPr="00E26D09" w:rsidRDefault="0003160F" w:rsidP="0086776B">
            <w:pPr>
              <w:pStyle w:val="TAC"/>
            </w:pPr>
            <w:del w:id="988" w:author="D. Everaere" w:date="2019-11-08T12:15:00Z">
              <w:r w:rsidRPr="00E26D09" w:rsidDel="001756B2">
                <w:delText>[-2.24]</w:delText>
              </w:r>
            </w:del>
            <w:ins w:id="989" w:author="D. Everaere" w:date="2019-11-08T12:15:00Z">
              <w:r w:rsidR="001756B2">
                <w:t>-2.4</w:t>
              </w:r>
            </w:ins>
          </w:p>
        </w:tc>
      </w:tr>
      <w:tr w:rsidR="0003160F" w:rsidRPr="00E26D09" w14:paraId="5BB08988" w14:textId="77777777" w:rsidTr="0086776B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D5AC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F459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DF438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E8E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AAB2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5F0CE" w14:textId="77777777" w:rsidR="0003160F" w:rsidRPr="00E26D09" w:rsidRDefault="0003160F" w:rsidP="0086776B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3FAA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3E78E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1B55" w14:textId="24DCC9C6" w:rsidR="0003160F" w:rsidRPr="00E26D09" w:rsidRDefault="0003160F" w:rsidP="0086776B">
            <w:pPr>
              <w:pStyle w:val="TAC"/>
            </w:pPr>
            <w:del w:id="990" w:author="D. Everaere" w:date="2019-11-08T12:15:00Z">
              <w:r w:rsidRPr="00E26D09" w:rsidDel="001756B2">
                <w:delText>[-2.35]</w:delText>
              </w:r>
            </w:del>
            <w:ins w:id="991" w:author="D. Everaere" w:date="2019-11-08T12:15:00Z">
              <w:r w:rsidR="001756B2">
                <w:t>-2.5</w:t>
              </w:r>
            </w:ins>
          </w:p>
        </w:tc>
      </w:tr>
      <w:tr w:rsidR="0003160F" w:rsidRPr="00E26D09" w14:paraId="5D4815AB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917C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1D9F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32301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2D493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1E4F1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8CDB6" w14:textId="77777777" w:rsidR="0003160F" w:rsidRPr="00E26D09" w:rsidRDefault="0003160F" w:rsidP="0086776B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8A8FE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E513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EAB6" w14:textId="30562D8B" w:rsidR="0003160F" w:rsidRPr="00E26D09" w:rsidRDefault="0003160F" w:rsidP="0086776B">
            <w:pPr>
              <w:pStyle w:val="TAC"/>
            </w:pPr>
            <w:del w:id="992" w:author="D. Everaere" w:date="2019-11-08T12:16:00Z">
              <w:r w:rsidRPr="00E26D09" w:rsidDel="001756B2">
                <w:delText>[</w:delText>
              </w:r>
            </w:del>
            <w:r w:rsidRPr="00E26D09">
              <w:t>11.9</w:t>
            </w:r>
            <w:del w:id="993" w:author="D. Everaere" w:date="2019-11-08T12:15:00Z">
              <w:r w:rsidRPr="00E26D09" w:rsidDel="001756B2">
                <w:delText>]</w:delText>
              </w:r>
            </w:del>
          </w:p>
        </w:tc>
      </w:tr>
      <w:tr w:rsidR="0003160F" w:rsidRPr="00E26D09" w14:paraId="4707C251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41AE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8412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8EC21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7A23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6742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4FD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CA1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A0A9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6357" w14:textId="50F22B6E" w:rsidR="0003160F" w:rsidRPr="00E26D09" w:rsidRDefault="0003160F" w:rsidP="0086776B">
            <w:pPr>
              <w:pStyle w:val="TAC"/>
            </w:pPr>
            <w:del w:id="994" w:author="D. Everaere" w:date="2019-11-08T12:16:00Z">
              <w:r w:rsidRPr="00E26D09" w:rsidDel="001756B2">
                <w:delText>[10.65]</w:delText>
              </w:r>
            </w:del>
            <w:ins w:id="995" w:author="D. Everaere" w:date="2019-11-08T12:16:00Z">
              <w:r w:rsidR="001756B2">
                <w:t>10.5</w:t>
              </w:r>
            </w:ins>
          </w:p>
        </w:tc>
      </w:tr>
      <w:tr w:rsidR="0003160F" w:rsidRPr="00E26D09" w14:paraId="59C29DEA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82B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2099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6AE8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29EF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C0A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44BA6" w14:textId="77777777" w:rsidR="0003160F" w:rsidRPr="00E26D09" w:rsidRDefault="0003160F" w:rsidP="0086776B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6C585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B38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9444" w14:textId="3AE43EB3" w:rsidR="0003160F" w:rsidRPr="00E26D09" w:rsidRDefault="0003160F" w:rsidP="0086776B">
            <w:pPr>
              <w:pStyle w:val="TAC"/>
            </w:pPr>
            <w:del w:id="996" w:author="D. Everaere" w:date="2019-11-08T12:16:00Z">
              <w:r w:rsidRPr="00E26D09" w:rsidDel="001756B2">
                <w:delText>[</w:delText>
              </w:r>
            </w:del>
            <w:r w:rsidRPr="00E26D09">
              <w:t>11.1</w:t>
            </w:r>
            <w:del w:id="997" w:author="D. Everaere" w:date="2019-11-08T12:16:00Z">
              <w:r w:rsidRPr="00E26D09" w:rsidDel="001756B2">
                <w:delText>]</w:delText>
              </w:r>
            </w:del>
          </w:p>
        </w:tc>
      </w:tr>
      <w:tr w:rsidR="0003160F" w:rsidRPr="00E26D09" w14:paraId="35F34DDD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0F01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7E3F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88B9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DCB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A16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FF9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A0B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F0E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5600" w14:textId="13A54BB1" w:rsidR="0003160F" w:rsidRPr="00E26D09" w:rsidRDefault="0003160F" w:rsidP="0086776B">
            <w:pPr>
              <w:pStyle w:val="TAC"/>
            </w:pPr>
            <w:del w:id="998" w:author="D. Everaere" w:date="2019-11-08T12:16:00Z">
              <w:r w:rsidRPr="00E26D09" w:rsidDel="001756B2">
                <w:delText>[10.65]</w:delText>
              </w:r>
            </w:del>
            <w:ins w:id="999" w:author="D. Everaere" w:date="2019-11-08T12:16:00Z">
              <w:r w:rsidR="001756B2">
                <w:t>10.5</w:t>
              </w:r>
            </w:ins>
          </w:p>
        </w:tc>
      </w:tr>
      <w:tr w:rsidR="0003160F" w:rsidRPr="00E26D09" w14:paraId="7D3ED472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EE78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53AD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F8CFE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0D746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F5A98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33B9B" w14:textId="77777777" w:rsidR="0003160F" w:rsidRPr="00E26D09" w:rsidRDefault="0003160F" w:rsidP="0086776B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2809A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EDF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836E" w14:textId="33F06883" w:rsidR="0003160F" w:rsidRPr="00E26D09" w:rsidRDefault="0003160F" w:rsidP="0086776B">
            <w:pPr>
              <w:pStyle w:val="TAC"/>
            </w:pPr>
            <w:del w:id="1000" w:author="D. Everaere" w:date="2019-11-08T12:16:00Z">
              <w:r w:rsidRPr="00E26D09" w:rsidDel="001756B2">
                <w:delText>[</w:delText>
              </w:r>
            </w:del>
            <w:r w:rsidRPr="00E26D09">
              <w:t>13.5</w:t>
            </w:r>
            <w:del w:id="1001" w:author="D. Everaere" w:date="2019-11-08T12:16:00Z">
              <w:r w:rsidRPr="00E26D09" w:rsidDel="001756B2">
                <w:delText>]</w:delText>
              </w:r>
            </w:del>
          </w:p>
        </w:tc>
      </w:tr>
      <w:tr w:rsidR="0003160F" w:rsidRPr="00E26D09" w14:paraId="40CE6D03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9102C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E647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011A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FBE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844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EDB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4F5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A02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D38B" w14:textId="43AF8F30" w:rsidR="0003160F" w:rsidRPr="00E26D09" w:rsidRDefault="0003160F" w:rsidP="0086776B">
            <w:pPr>
              <w:pStyle w:val="TAC"/>
            </w:pPr>
            <w:del w:id="1002" w:author="D. Everaere" w:date="2019-11-08T12:16:00Z">
              <w:r w:rsidRPr="00E26D09" w:rsidDel="001756B2">
                <w:delText>[13.012.9]</w:delText>
              </w:r>
            </w:del>
            <w:ins w:id="1003" w:author="D. Everaere" w:date="2019-11-08T12:16:00Z">
              <w:r w:rsidR="001756B2">
                <w:t>12.9</w:t>
              </w:r>
            </w:ins>
          </w:p>
        </w:tc>
      </w:tr>
      <w:tr w:rsidR="0003160F" w:rsidRPr="00E26D09" w14:paraId="54B9AAFF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8ED0C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C0D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5165B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76C8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AB40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A6E73" w14:textId="77777777" w:rsidR="0003160F" w:rsidRPr="00E26D09" w:rsidRDefault="0003160F" w:rsidP="0086776B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C2B2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A79F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75F8" w14:textId="5D09FFDC" w:rsidR="0003160F" w:rsidRPr="00E26D09" w:rsidRDefault="0003160F" w:rsidP="0086776B">
            <w:pPr>
              <w:pStyle w:val="TAC"/>
            </w:pPr>
            <w:del w:id="1004" w:author="D. Everaere" w:date="2019-11-08T12:16:00Z">
              <w:r w:rsidRPr="00E26D09" w:rsidDel="001756B2">
                <w:delText>[</w:delText>
              </w:r>
            </w:del>
            <w:r w:rsidRPr="00E26D09">
              <w:t>13.4</w:t>
            </w:r>
            <w:del w:id="1005" w:author="D. Everaere" w:date="2019-11-08T12:16:00Z">
              <w:r w:rsidRPr="00E26D09" w:rsidDel="001756B2">
                <w:delText>]</w:delText>
              </w:r>
            </w:del>
          </w:p>
        </w:tc>
      </w:tr>
      <w:tr w:rsidR="0003160F" w:rsidRPr="00E26D09" w14:paraId="0CDABA11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D4CC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D7FF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B359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E3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988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C2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228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24F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E9F2" w14:textId="596F623A" w:rsidR="0003160F" w:rsidRPr="00E26D09" w:rsidRDefault="0003160F" w:rsidP="0086776B">
            <w:pPr>
              <w:pStyle w:val="TAC"/>
            </w:pPr>
            <w:del w:id="1006" w:author="D. Everaere" w:date="2019-11-08T12:16:00Z">
              <w:r w:rsidRPr="00E26D09" w:rsidDel="001756B2">
                <w:delText>[12.98]</w:delText>
              </w:r>
            </w:del>
            <w:ins w:id="1007" w:author="D. Everaere" w:date="2019-11-08T12:16:00Z">
              <w:r w:rsidR="001756B2">
                <w:t>12.8</w:t>
              </w:r>
            </w:ins>
          </w:p>
        </w:tc>
      </w:tr>
      <w:tr w:rsidR="0003160F" w:rsidRPr="00E26D09" w14:paraId="301C094D" w14:textId="77777777" w:rsidTr="0086776B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0C6CA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6F81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879D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75E75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FAC88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ACB53" w14:textId="77777777" w:rsidR="0003160F" w:rsidRPr="00E26D09" w:rsidRDefault="0003160F" w:rsidP="0086776B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71AFA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2AAE7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3680F" w14:textId="05DF5659" w:rsidR="0003160F" w:rsidRPr="00E26D09" w:rsidRDefault="0003160F" w:rsidP="0086776B">
            <w:pPr>
              <w:pStyle w:val="TAC"/>
            </w:pPr>
            <w:del w:id="1008" w:author="D. Everaere" w:date="2019-11-08T12:16:00Z">
              <w:r w:rsidRPr="00E26D09" w:rsidDel="001756B2">
                <w:delText>[1.74]</w:delText>
              </w:r>
            </w:del>
            <w:ins w:id="1009" w:author="D. Everaere" w:date="2019-11-08T12:16:00Z">
              <w:r w:rsidR="001756B2">
                <w:t>1.4</w:t>
              </w:r>
            </w:ins>
          </w:p>
        </w:tc>
      </w:tr>
      <w:tr w:rsidR="0003160F" w:rsidRPr="00E26D09" w14:paraId="21D925B0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A09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5D37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2838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9915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A45E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3DDD" w14:textId="77777777" w:rsidR="0003160F" w:rsidRPr="00E26D09" w:rsidRDefault="0003160F" w:rsidP="0086776B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F391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8EE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B1A0" w14:textId="041E387D" w:rsidR="0003160F" w:rsidRPr="00E26D09" w:rsidRDefault="0003160F" w:rsidP="0086776B">
            <w:pPr>
              <w:pStyle w:val="TAC"/>
            </w:pPr>
            <w:del w:id="1010" w:author="D. Everaere" w:date="2019-11-08T12:16:00Z">
              <w:r w:rsidRPr="00E26D09" w:rsidDel="001756B2">
                <w:delText>[1.42]</w:delText>
              </w:r>
            </w:del>
            <w:ins w:id="1011" w:author="D. Everaere" w:date="2019-11-08T12:16:00Z">
              <w:r w:rsidR="001756B2">
                <w:t>1.2</w:t>
              </w:r>
            </w:ins>
          </w:p>
        </w:tc>
      </w:tr>
      <w:tr w:rsidR="0003160F" w:rsidRPr="00E26D09" w14:paraId="16CB5AC9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78D4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2D8E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89533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0999A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54C8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E3A1A" w14:textId="77777777" w:rsidR="0003160F" w:rsidRPr="00E26D09" w:rsidRDefault="0003160F" w:rsidP="0086776B">
            <w:pPr>
              <w:pStyle w:val="TAC"/>
            </w:pPr>
            <w:r w:rsidRPr="00E26D09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7BFD4" w14:textId="77777777" w:rsidR="0003160F" w:rsidRPr="00E26D09" w:rsidRDefault="0003160F" w:rsidP="0086776B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ED53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63AA" w14:textId="2DA31B95" w:rsidR="0003160F" w:rsidRPr="00E26D09" w:rsidRDefault="0003160F" w:rsidP="0086776B">
            <w:pPr>
              <w:pStyle w:val="TAC"/>
            </w:pPr>
            <w:del w:id="1012" w:author="D. Everaere" w:date="2019-11-08T12:17:00Z">
              <w:r w:rsidRPr="00E26D09" w:rsidDel="001756B2">
                <w:delText>[21.120.8]</w:delText>
              </w:r>
            </w:del>
            <w:ins w:id="1013" w:author="D. Everaere" w:date="2019-11-08T12:17:00Z">
              <w:r w:rsidR="001756B2">
                <w:t>20.8</w:t>
              </w:r>
            </w:ins>
          </w:p>
        </w:tc>
      </w:tr>
      <w:tr w:rsidR="0003160F" w:rsidRPr="00E26D09" w14:paraId="370EEEDB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6855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6C64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E464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57C5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EEB6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ADEE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F59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C61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0A68" w14:textId="1910FF4D" w:rsidR="0003160F" w:rsidRPr="00E26D09" w:rsidRDefault="0003160F" w:rsidP="0086776B">
            <w:pPr>
              <w:pStyle w:val="TAC"/>
            </w:pPr>
            <w:del w:id="1014" w:author="D. Everaere" w:date="2019-11-08T12:17:00Z">
              <w:r w:rsidRPr="00E26D09" w:rsidDel="001756B2">
                <w:delText>[19.34]</w:delText>
              </w:r>
            </w:del>
            <w:ins w:id="1015" w:author="D. Everaere" w:date="2019-11-08T12:17:00Z">
              <w:r w:rsidR="001756B2">
                <w:t>19.4</w:t>
              </w:r>
            </w:ins>
          </w:p>
        </w:tc>
      </w:tr>
      <w:tr w:rsidR="0003160F" w:rsidRPr="00E26D09" w14:paraId="7445312B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E19F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6148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7BE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1317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3BFA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C5B8E" w14:textId="77777777" w:rsidR="0003160F" w:rsidRPr="00E26D09" w:rsidRDefault="0003160F" w:rsidP="0086776B">
            <w:pPr>
              <w:pStyle w:val="TAC"/>
            </w:pPr>
            <w:r w:rsidRPr="00E26D09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15A62" w14:textId="77777777" w:rsidR="0003160F" w:rsidRPr="00E26D09" w:rsidRDefault="0003160F" w:rsidP="0086776B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4EED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8E1A" w14:textId="49A55470" w:rsidR="0003160F" w:rsidRPr="00E26D09" w:rsidRDefault="0003160F" w:rsidP="0086776B">
            <w:pPr>
              <w:pStyle w:val="TAC"/>
            </w:pPr>
            <w:del w:id="1016" w:author="D. Everaere" w:date="2019-11-08T12:17:00Z">
              <w:r w:rsidRPr="00E26D09" w:rsidDel="001756B2">
                <w:delText>[18.58]</w:delText>
              </w:r>
            </w:del>
            <w:ins w:id="1017" w:author="D. Everaere" w:date="2019-11-08T12:17:00Z">
              <w:r w:rsidR="001756B2">
                <w:t>18.5</w:t>
              </w:r>
            </w:ins>
          </w:p>
        </w:tc>
      </w:tr>
      <w:tr w:rsidR="0003160F" w:rsidRPr="00E26D09" w14:paraId="5631EB59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C388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1814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8C89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4669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0232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1F59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D0C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4747B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554C4" w14:textId="69C4686F" w:rsidR="0003160F" w:rsidRPr="00E26D09" w:rsidRDefault="0003160F" w:rsidP="0086776B">
            <w:pPr>
              <w:pStyle w:val="TAC"/>
            </w:pPr>
            <w:del w:id="1018" w:author="D. Everaere" w:date="2019-11-08T12:17:00Z">
              <w:r w:rsidRPr="00E26D09" w:rsidDel="001756B2">
                <w:delText>[18.10]</w:delText>
              </w:r>
            </w:del>
            <w:ins w:id="1019" w:author="D. Everaere" w:date="2019-11-08T12:17:00Z">
              <w:r w:rsidR="001756B2">
                <w:t>18.0</w:t>
              </w:r>
            </w:ins>
          </w:p>
        </w:tc>
      </w:tr>
    </w:tbl>
    <w:p w14:paraId="1F20EC81" w14:textId="77777777" w:rsidR="0089365F" w:rsidRPr="0006458D" w:rsidRDefault="0089365F" w:rsidP="0089365F"/>
    <w:p w14:paraId="4D1DCF81" w14:textId="2DA86AF0" w:rsidR="0089365F" w:rsidRDefault="0089365F" w:rsidP="0089365F">
      <w:pPr>
        <w:pStyle w:val="TH"/>
        <w:rPr>
          <w:lang w:eastAsia="zh-CN"/>
        </w:rPr>
      </w:pPr>
      <w:r w:rsidRPr="0006458D">
        <w:lastRenderedPageBreak/>
        <w:t>Table 11.2.2.1.2-5: Minimum requirements for PUSCH, 200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03160F" w:rsidRPr="00E26D09" w14:paraId="5A3B7129" w14:textId="77777777" w:rsidTr="0086776B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5F53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E2B8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884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DA77" w14:textId="77777777" w:rsidR="0003160F" w:rsidRPr="00E26D09" w:rsidRDefault="0003160F" w:rsidP="0086776B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F141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255A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C642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t>Additional DM-</w:t>
            </w:r>
            <w:proofErr w:type="gramStart"/>
            <w:r w:rsidRPr="00E26D09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C6A3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5460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0C84B5B4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03160F" w:rsidRPr="00E26D09" w14:paraId="72F34108" w14:textId="77777777" w:rsidTr="0086776B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129A2" w14:textId="77777777" w:rsidR="0003160F" w:rsidRPr="00E26D09" w:rsidRDefault="0003160F" w:rsidP="0086776B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6E95E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399DC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2572D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7336A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C29B8" w14:textId="77777777" w:rsidR="0003160F" w:rsidRPr="00E26D09" w:rsidRDefault="0003160F" w:rsidP="0086776B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96B3B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3AC26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FEF11" w14:textId="7CD5C8F5" w:rsidR="0003160F" w:rsidRPr="00E26D09" w:rsidRDefault="0003160F" w:rsidP="0086776B">
            <w:pPr>
              <w:pStyle w:val="TAC"/>
            </w:pPr>
            <w:del w:id="1020" w:author="D. Everaere" w:date="2019-11-08T12:17:00Z">
              <w:r w:rsidRPr="00E26D09" w:rsidDel="005607D8">
                <w:delText>[-1.92.1]</w:delText>
              </w:r>
            </w:del>
            <w:ins w:id="1021" w:author="D. Everaere" w:date="2019-11-08T12:17:00Z">
              <w:r w:rsidR="005607D8">
                <w:t>-2.1</w:t>
              </w:r>
            </w:ins>
          </w:p>
        </w:tc>
      </w:tr>
      <w:tr w:rsidR="0003160F" w:rsidRPr="00E26D09" w14:paraId="5DC73FDB" w14:textId="77777777" w:rsidTr="0086776B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2B24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876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CDE52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9C536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5EC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451BC" w14:textId="77777777" w:rsidR="0003160F" w:rsidRPr="00E26D09" w:rsidRDefault="0003160F" w:rsidP="0086776B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077C8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00F5F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A6F94" w14:textId="5728A745" w:rsidR="0003160F" w:rsidRPr="00E26D09" w:rsidRDefault="0003160F" w:rsidP="0086776B">
            <w:pPr>
              <w:pStyle w:val="TAC"/>
            </w:pPr>
            <w:del w:id="1022" w:author="D. Everaere" w:date="2019-11-08T12:17:00Z">
              <w:r w:rsidRPr="00E26D09" w:rsidDel="005607D8">
                <w:delText>[-2.24]</w:delText>
              </w:r>
            </w:del>
            <w:ins w:id="1023" w:author="D. Everaere" w:date="2019-11-08T12:17:00Z">
              <w:r w:rsidR="005607D8">
                <w:t>-2.</w:t>
              </w:r>
            </w:ins>
            <w:ins w:id="1024" w:author="D. Everaere" w:date="2019-11-08T12:18:00Z">
              <w:r w:rsidR="005607D8">
                <w:t>4</w:t>
              </w:r>
            </w:ins>
          </w:p>
        </w:tc>
      </w:tr>
      <w:tr w:rsidR="0003160F" w:rsidRPr="00E26D09" w14:paraId="77EA3685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98C2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2749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0403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D4D95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63CC6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64422" w14:textId="77777777" w:rsidR="0003160F" w:rsidRPr="00E26D09" w:rsidRDefault="0003160F" w:rsidP="0086776B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09BC8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E972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B78B" w14:textId="6E45ACB6" w:rsidR="0003160F" w:rsidRPr="00E26D09" w:rsidRDefault="0003160F" w:rsidP="0086776B">
            <w:pPr>
              <w:pStyle w:val="TAC"/>
            </w:pPr>
            <w:del w:id="1025" w:author="D. Everaere" w:date="2019-11-08T12:18:00Z">
              <w:r w:rsidRPr="00E26D09" w:rsidDel="005607D8">
                <w:delText>[</w:delText>
              </w:r>
            </w:del>
            <w:r w:rsidRPr="00E26D09">
              <w:t>11.3</w:t>
            </w:r>
            <w:del w:id="1026" w:author="D. Everaere" w:date="2019-11-08T12:18:00Z">
              <w:r w:rsidRPr="00E26D09" w:rsidDel="005607D8">
                <w:delText>]</w:delText>
              </w:r>
            </w:del>
          </w:p>
        </w:tc>
      </w:tr>
      <w:tr w:rsidR="0003160F" w:rsidRPr="00E26D09" w14:paraId="50907164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A833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92C1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DA7C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B52D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4F29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C774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D85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FFEB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7A37" w14:textId="5B0663A8" w:rsidR="0003160F" w:rsidRPr="00E26D09" w:rsidRDefault="0003160F" w:rsidP="0086776B">
            <w:pPr>
              <w:pStyle w:val="TAC"/>
            </w:pPr>
            <w:del w:id="1027" w:author="D. Everaere" w:date="2019-11-08T12:18:00Z">
              <w:r w:rsidRPr="00E26D09" w:rsidDel="00756784">
                <w:delText>[10.911.0]</w:delText>
              </w:r>
            </w:del>
            <w:ins w:id="1028" w:author="D. Everaere" w:date="2019-11-08T12:18:00Z">
              <w:r w:rsidR="00756784">
                <w:t>10.9</w:t>
              </w:r>
            </w:ins>
          </w:p>
        </w:tc>
      </w:tr>
      <w:tr w:rsidR="0003160F" w:rsidRPr="00E26D09" w14:paraId="66D95B8A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AD8E7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FEC0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DFD9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757A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D04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409A2" w14:textId="77777777" w:rsidR="0003160F" w:rsidRPr="00E26D09" w:rsidRDefault="0003160F" w:rsidP="0086776B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2524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A78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F02A" w14:textId="2A81343A" w:rsidR="0003160F" w:rsidRPr="00E26D09" w:rsidRDefault="0003160F" w:rsidP="0086776B">
            <w:pPr>
              <w:pStyle w:val="TAC"/>
            </w:pPr>
            <w:del w:id="1029" w:author="D. Everaere" w:date="2019-11-08T12:18:00Z">
              <w:r w:rsidRPr="00E26D09" w:rsidDel="00756784">
                <w:delText>[</w:delText>
              </w:r>
            </w:del>
            <w:r w:rsidRPr="00E26D09">
              <w:t>11.2</w:t>
            </w:r>
            <w:del w:id="1030" w:author="D. Everaere" w:date="2019-11-08T12:18:00Z">
              <w:r w:rsidRPr="00E26D09" w:rsidDel="00756784">
                <w:delText>]</w:delText>
              </w:r>
            </w:del>
          </w:p>
        </w:tc>
      </w:tr>
      <w:tr w:rsidR="0003160F" w:rsidRPr="00E26D09" w14:paraId="68A5D39E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9A6A2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A651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5E88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0D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931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34F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D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93C3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6AC6" w14:textId="122BC461" w:rsidR="0003160F" w:rsidRPr="00E26D09" w:rsidRDefault="0003160F" w:rsidP="0086776B">
            <w:pPr>
              <w:pStyle w:val="TAC"/>
            </w:pPr>
            <w:del w:id="1031" w:author="D. Everaere" w:date="2019-11-08T12:18:00Z">
              <w:r w:rsidRPr="00E26D09" w:rsidDel="00756784">
                <w:delText>[10.97]</w:delText>
              </w:r>
            </w:del>
            <w:ins w:id="1032" w:author="D. Everaere" w:date="2019-11-08T12:18:00Z">
              <w:r w:rsidR="00756784">
                <w:t>10.7</w:t>
              </w:r>
            </w:ins>
          </w:p>
        </w:tc>
      </w:tr>
      <w:tr w:rsidR="0003160F" w:rsidRPr="00E26D09" w14:paraId="3E7A7D5D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43C40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833A5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3D53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760B6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5EB81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86EFC" w14:textId="77777777" w:rsidR="0003160F" w:rsidRPr="00E26D09" w:rsidRDefault="0003160F" w:rsidP="0086776B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67917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1C08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2CFB" w14:textId="52530821" w:rsidR="0003160F" w:rsidRPr="00E26D09" w:rsidRDefault="0003160F" w:rsidP="0086776B">
            <w:pPr>
              <w:pStyle w:val="TAC"/>
            </w:pPr>
            <w:del w:id="1033" w:author="D. Everaere" w:date="2019-11-08T12:18:00Z">
              <w:r w:rsidRPr="00E26D09" w:rsidDel="00756784">
                <w:delText>[</w:delText>
              </w:r>
            </w:del>
            <w:r w:rsidRPr="00E26D09">
              <w:t>14.1</w:t>
            </w:r>
            <w:del w:id="1034" w:author="D. Everaere" w:date="2019-11-08T12:18:00Z">
              <w:r w:rsidRPr="00E26D09" w:rsidDel="00756784">
                <w:delText>]</w:delText>
              </w:r>
            </w:del>
          </w:p>
        </w:tc>
      </w:tr>
      <w:tr w:rsidR="0003160F" w:rsidRPr="00E26D09" w14:paraId="40F9A970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82D00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35F7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366C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A996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548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096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658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819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5892" w14:textId="7FC053C7" w:rsidR="0003160F" w:rsidRPr="00E26D09" w:rsidRDefault="0003160F" w:rsidP="0086776B">
            <w:pPr>
              <w:pStyle w:val="TAC"/>
            </w:pPr>
            <w:del w:id="1035" w:author="D. Everaere" w:date="2019-11-08T12:18:00Z">
              <w:r w:rsidRPr="00E26D09" w:rsidDel="00756784">
                <w:delText>[13.54]</w:delText>
              </w:r>
            </w:del>
            <w:ins w:id="1036" w:author="D. Everaere" w:date="2019-11-08T12:18:00Z">
              <w:r w:rsidR="00756784">
                <w:t>13.4</w:t>
              </w:r>
            </w:ins>
          </w:p>
        </w:tc>
      </w:tr>
      <w:tr w:rsidR="0003160F" w:rsidRPr="00E26D09" w14:paraId="4C77BDA0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603B5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FE4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10873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DDEE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CDD1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ABCC3" w14:textId="77777777" w:rsidR="0003160F" w:rsidRPr="00E26D09" w:rsidRDefault="0003160F" w:rsidP="0086776B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82CA0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E145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0A87" w14:textId="0B4DC3E4" w:rsidR="0003160F" w:rsidRPr="00E26D09" w:rsidRDefault="0003160F" w:rsidP="0086776B">
            <w:pPr>
              <w:pStyle w:val="TAC"/>
            </w:pPr>
            <w:del w:id="1037" w:author="D. Everaere" w:date="2019-11-08T12:18:00Z">
              <w:r w:rsidRPr="00E26D09" w:rsidDel="00756784">
                <w:delText>[</w:delText>
              </w:r>
            </w:del>
            <w:r w:rsidRPr="00E26D09">
              <w:t>13.7</w:t>
            </w:r>
            <w:del w:id="1038" w:author="D. Everaere" w:date="2019-11-08T12:18:00Z">
              <w:r w:rsidRPr="00E26D09" w:rsidDel="00756784">
                <w:delText>]</w:delText>
              </w:r>
            </w:del>
          </w:p>
        </w:tc>
      </w:tr>
      <w:tr w:rsidR="0003160F" w:rsidRPr="00E26D09" w14:paraId="48931E16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822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7387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9043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426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C1D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123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B70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425E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B3D1" w14:textId="14C58441" w:rsidR="0003160F" w:rsidRPr="00E26D09" w:rsidRDefault="0003160F" w:rsidP="0086776B">
            <w:pPr>
              <w:pStyle w:val="TAC"/>
            </w:pPr>
            <w:del w:id="1039" w:author="D. Everaere" w:date="2019-11-08T12:18:00Z">
              <w:r w:rsidRPr="00E26D09" w:rsidDel="00756784">
                <w:delText>[13.43]</w:delText>
              </w:r>
            </w:del>
            <w:ins w:id="1040" w:author="D. Everaere" w:date="2019-11-08T12:18:00Z">
              <w:r w:rsidR="00756784">
                <w:t>13.3</w:t>
              </w:r>
            </w:ins>
          </w:p>
        </w:tc>
      </w:tr>
      <w:tr w:rsidR="0003160F" w:rsidRPr="00E26D09" w14:paraId="57373388" w14:textId="77777777" w:rsidTr="0086776B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5FE91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3F2F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BE17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56AE0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1C247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712C2" w14:textId="77777777" w:rsidR="0003160F" w:rsidRPr="00E26D09" w:rsidRDefault="0003160F" w:rsidP="0086776B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764B6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F517D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60B2A" w14:textId="39340463" w:rsidR="0003160F" w:rsidRPr="00E26D09" w:rsidRDefault="0003160F" w:rsidP="0086776B">
            <w:pPr>
              <w:pStyle w:val="TAC"/>
            </w:pPr>
            <w:del w:id="1041" w:author="D. Everaere" w:date="2019-11-08T12:18:00Z">
              <w:r w:rsidRPr="00E26D09" w:rsidDel="00756784">
                <w:delText>[1.47]</w:delText>
              </w:r>
            </w:del>
            <w:ins w:id="1042" w:author="D. Everaere" w:date="2019-11-08T12:18:00Z">
              <w:r w:rsidR="00756784">
                <w:t>1.4</w:t>
              </w:r>
            </w:ins>
          </w:p>
        </w:tc>
      </w:tr>
      <w:tr w:rsidR="0003160F" w:rsidRPr="00E26D09" w14:paraId="1DBE2EAB" w14:textId="77777777" w:rsidTr="0086776B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CA1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68EF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801EF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F03F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8FCC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5CEB5" w14:textId="77777777" w:rsidR="0003160F" w:rsidRPr="00E26D09" w:rsidRDefault="0003160F" w:rsidP="0086776B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7D7FD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BD68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016FA" w14:textId="0CEDD498" w:rsidR="0003160F" w:rsidRPr="00E26D09" w:rsidRDefault="0003160F" w:rsidP="0086776B">
            <w:pPr>
              <w:pStyle w:val="TAC"/>
            </w:pPr>
            <w:del w:id="1043" w:author="D. Everaere" w:date="2019-11-08T12:18:00Z">
              <w:r w:rsidRPr="00E26D09" w:rsidDel="00756784">
                <w:delText>[1.41]</w:delText>
              </w:r>
            </w:del>
            <w:ins w:id="1044" w:author="D. Everaere" w:date="2019-11-08T12:18:00Z">
              <w:r w:rsidR="00756784">
                <w:t>1.1</w:t>
              </w:r>
            </w:ins>
          </w:p>
        </w:tc>
      </w:tr>
      <w:tr w:rsidR="0003160F" w:rsidRPr="00E26D09" w14:paraId="383C2EAE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1124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F7754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A0652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14B1B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B4A69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284DE" w14:textId="77777777" w:rsidR="0003160F" w:rsidRPr="00E26D09" w:rsidRDefault="0003160F" w:rsidP="0086776B">
            <w:pPr>
              <w:pStyle w:val="TAC"/>
            </w:pPr>
            <w:r w:rsidRPr="00E26D09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039FA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314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1623" w14:textId="25D04888" w:rsidR="0003160F" w:rsidRPr="00E26D09" w:rsidRDefault="0003160F" w:rsidP="0086776B">
            <w:pPr>
              <w:pStyle w:val="TAC"/>
            </w:pPr>
            <w:del w:id="1045" w:author="D. Everaere" w:date="2019-11-08T12:19:00Z">
              <w:r w:rsidRPr="00E26D09" w:rsidDel="00756784">
                <w:delText>[</w:delText>
              </w:r>
            </w:del>
            <w:r w:rsidRPr="00E26D09">
              <w:t>21.5</w:t>
            </w:r>
            <w:del w:id="1046" w:author="D. Everaere" w:date="2019-11-08T12:19:00Z">
              <w:r w:rsidRPr="00E26D09" w:rsidDel="00756784">
                <w:delText>]</w:delText>
              </w:r>
            </w:del>
          </w:p>
        </w:tc>
      </w:tr>
      <w:tr w:rsidR="0003160F" w:rsidRPr="00E26D09" w14:paraId="00941D8E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7AD9D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C492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F7DB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79F5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7B03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09E2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119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5B4C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5357" w14:textId="3CC8A0E7" w:rsidR="0003160F" w:rsidRPr="00E26D09" w:rsidRDefault="0003160F" w:rsidP="0086776B">
            <w:pPr>
              <w:pStyle w:val="TAC"/>
            </w:pPr>
            <w:del w:id="1047" w:author="D. Everaere" w:date="2019-11-08T12:19:00Z">
              <w:r w:rsidRPr="00E26D09" w:rsidDel="00756784">
                <w:delText>[20.72]</w:delText>
              </w:r>
            </w:del>
            <w:ins w:id="1048" w:author="D. Everaere" w:date="2019-11-08T12:19:00Z">
              <w:r w:rsidR="00756784">
                <w:t>20.2</w:t>
              </w:r>
            </w:ins>
          </w:p>
        </w:tc>
      </w:tr>
      <w:tr w:rsidR="0003160F" w:rsidRPr="00E26D09" w14:paraId="46BB7A22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E881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86480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46EFF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3071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346F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603F0" w14:textId="77777777" w:rsidR="0003160F" w:rsidRPr="00E26D09" w:rsidRDefault="0003160F" w:rsidP="0086776B">
            <w:pPr>
              <w:pStyle w:val="TAC"/>
            </w:pPr>
            <w:r w:rsidRPr="00E26D09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1ED5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D09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39B" w14:textId="49941839" w:rsidR="0003160F" w:rsidRPr="00E26D09" w:rsidRDefault="0003160F" w:rsidP="0086776B">
            <w:pPr>
              <w:pStyle w:val="TAC"/>
            </w:pPr>
            <w:del w:id="1049" w:author="D. Everaere" w:date="2019-11-08T12:19:00Z">
              <w:r w:rsidRPr="00E26D09" w:rsidDel="00756784">
                <w:delText>[</w:delText>
              </w:r>
            </w:del>
            <w:r w:rsidRPr="00E26D09">
              <w:t>19.0</w:t>
            </w:r>
            <w:del w:id="1050" w:author="D. Everaere" w:date="2019-11-08T12:19:00Z">
              <w:r w:rsidRPr="00E26D09" w:rsidDel="00756784">
                <w:delText>]</w:delText>
              </w:r>
            </w:del>
          </w:p>
        </w:tc>
      </w:tr>
      <w:tr w:rsidR="0003160F" w:rsidRPr="00E26D09" w14:paraId="18B35B2C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89D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75D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ABE5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548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547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DF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89E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92D2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5575" w14:textId="06E11CC4" w:rsidR="0003160F" w:rsidRPr="00E26D09" w:rsidRDefault="0003160F" w:rsidP="0086776B">
            <w:pPr>
              <w:pStyle w:val="TAC"/>
            </w:pPr>
            <w:del w:id="1051" w:author="D. Everaere" w:date="2019-11-08T12:19:00Z">
              <w:r w:rsidRPr="00E26D09" w:rsidDel="00756784">
                <w:delText>[18.42]</w:delText>
              </w:r>
            </w:del>
            <w:ins w:id="1052" w:author="D. Everaere" w:date="2019-11-08T12:19:00Z">
              <w:r w:rsidR="00756784">
                <w:t>18.2</w:t>
              </w:r>
            </w:ins>
          </w:p>
        </w:tc>
      </w:tr>
    </w:tbl>
    <w:p w14:paraId="311B452B" w14:textId="6936BDF8" w:rsidR="0003160F" w:rsidRDefault="0003160F" w:rsidP="0003160F">
      <w:pPr>
        <w:rPr>
          <w:lang w:eastAsia="zh-CN"/>
        </w:rPr>
      </w:pPr>
    </w:p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E9DA1" w14:textId="77777777" w:rsidR="004B6222" w:rsidRDefault="004B6222">
      <w:r>
        <w:separator/>
      </w:r>
    </w:p>
  </w:endnote>
  <w:endnote w:type="continuationSeparator" w:id="0">
    <w:p w14:paraId="1A6E8D9E" w14:textId="77777777" w:rsidR="004B6222" w:rsidRDefault="004B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448F7" w14:textId="77777777" w:rsidR="004B6222" w:rsidRDefault="004B6222">
      <w:r>
        <w:separator/>
      </w:r>
    </w:p>
  </w:footnote>
  <w:footnote w:type="continuationSeparator" w:id="0">
    <w:p w14:paraId="2E991D01" w14:textId="77777777" w:rsidR="004B6222" w:rsidRDefault="004B6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A96955" w:rsidRDefault="00A9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291D"/>
    <w:rsid w:val="00021567"/>
    <w:rsid w:val="00022E4A"/>
    <w:rsid w:val="0003160F"/>
    <w:rsid w:val="000359E6"/>
    <w:rsid w:val="00040009"/>
    <w:rsid w:val="000526D6"/>
    <w:rsid w:val="00055076"/>
    <w:rsid w:val="000555AF"/>
    <w:rsid w:val="000649E7"/>
    <w:rsid w:val="000A6394"/>
    <w:rsid w:val="000B7FED"/>
    <w:rsid w:val="000C038A"/>
    <w:rsid w:val="000C6598"/>
    <w:rsid w:val="000D655A"/>
    <w:rsid w:val="000F2BA9"/>
    <w:rsid w:val="00104DD8"/>
    <w:rsid w:val="0010701A"/>
    <w:rsid w:val="00114BD8"/>
    <w:rsid w:val="00115052"/>
    <w:rsid w:val="00120B31"/>
    <w:rsid w:val="001228C9"/>
    <w:rsid w:val="00145D43"/>
    <w:rsid w:val="00156AB8"/>
    <w:rsid w:val="00173137"/>
    <w:rsid w:val="001756B2"/>
    <w:rsid w:val="00183232"/>
    <w:rsid w:val="00191526"/>
    <w:rsid w:val="00192C46"/>
    <w:rsid w:val="001A08B3"/>
    <w:rsid w:val="001A7B60"/>
    <w:rsid w:val="001B52F0"/>
    <w:rsid w:val="001B7A65"/>
    <w:rsid w:val="001C1FA1"/>
    <w:rsid w:val="001D6259"/>
    <w:rsid w:val="001E41F3"/>
    <w:rsid w:val="00205362"/>
    <w:rsid w:val="0024556B"/>
    <w:rsid w:val="00250730"/>
    <w:rsid w:val="0026004D"/>
    <w:rsid w:val="002640DD"/>
    <w:rsid w:val="0026664A"/>
    <w:rsid w:val="002750EE"/>
    <w:rsid w:val="00275D12"/>
    <w:rsid w:val="0027644C"/>
    <w:rsid w:val="00277F75"/>
    <w:rsid w:val="00284FEB"/>
    <w:rsid w:val="002860C4"/>
    <w:rsid w:val="002B28AD"/>
    <w:rsid w:val="002B5741"/>
    <w:rsid w:val="002D0068"/>
    <w:rsid w:val="002D5D0C"/>
    <w:rsid w:val="002D66AF"/>
    <w:rsid w:val="00305409"/>
    <w:rsid w:val="00331359"/>
    <w:rsid w:val="003566BD"/>
    <w:rsid w:val="003609EF"/>
    <w:rsid w:val="0036231A"/>
    <w:rsid w:val="00363716"/>
    <w:rsid w:val="00374DD4"/>
    <w:rsid w:val="003E1A36"/>
    <w:rsid w:val="003E280A"/>
    <w:rsid w:val="00410371"/>
    <w:rsid w:val="00412A07"/>
    <w:rsid w:val="004217BF"/>
    <w:rsid w:val="004230FE"/>
    <w:rsid w:val="004242F1"/>
    <w:rsid w:val="004425B8"/>
    <w:rsid w:val="00461B5C"/>
    <w:rsid w:val="004B6222"/>
    <w:rsid w:val="004B75B7"/>
    <w:rsid w:val="004C7965"/>
    <w:rsid w:val="004D170E"/>
    <w:rsid w:val="004D35B9"/>
    <w:rsid w:val="004D6E8F"/>
    <w:rsid w:val="004E2287"/>
    <w:rsid w:val="00506CD7"/>
    <w:rsid w:val="00513C65"/>
    <w:rsid w:val="0051580D"/>
    <w:rsid w:val="00522859"/>
    <w:rsid w:val="00525A50"/>
    <w:rsid w:val="0053520B"/>
    <w:rsid w:val="005455B8"/>
    <w:rsid w:val="00547111"/>
    <w:rsid w:val="005607D8"/>
    <w:rsid w:val="00582A6B"/>
    <w:rsid w:val="00592D00"/>
    <w:rsid w:val="00592D74"/>
    <w:rsid w:val="005D242B"/>
    <w:rsid w:val="005E2C44"/>
    <w:rsid w:val="00602558"/>
    <w:rsid w:val="00621188"/>
    <w:rsid w:val="00624943"/>
    <w:rsid w:val="006257ED"/>
    <w:rsid w:val="006564CD"/>
    <w:rsid w:val="0066002D"/>
    <w:rsid w:val="006719B6"/>
    <w:rsid w:val="00675848"/>
    <w:rsid w:val="00695808"/>
    <w:rsid w:val="006B46FB"/>
    <w:rsid w:val="006E1744"/>
    <w:rsid w:val="006E21FB"/>
    <w:rsid w:val="006E2D2C"/>
    <w:rsid w:val="006F1AD3"/>
    <w:rsid w:val="00700E4D"/>
    <w:rsid w:val="007039F6"/>
    <w:rsid w:val="007363BB"/>
    <w:rsid w:val="00741F56"/>
    <w:rsid w:val="00756784"/>
    <w:rsid w:val="00761235"/>
    <w:rsid w:val="00765B45"/>
    <w:rsid w:val="00773A07"/>
    <w:rsid w:val="00773D66"/>
    <w:rsid w:val="0078649F"/>
    <w:rsid w:val="00786AEE"/>
    <w:rsid w:val="00790EFC"/>
    <w:rsid w:val="00792342"/>
    <w:rsid w:val="007977A8"/>
    <w:rsid w:val="007B512A"/>
    <w:rsid w:val="007C2097"/>
    <w:rsid w:val="007D3DC4"/>
    <w:rsid w:val="007D4940"/>
    <w:rsid w:val="007D6A07"/>
    <w:rsid w:val="007F7259"/>
    <w:rsid w:val="00800765"/>
    <w:rsid w:val="008040A8"/>
    <w:rsid w:val="00811F75"/>
    <w:rsid w:val="008279FA"/>
    <w:rsid w:val="00832AA4"/>
    <w:rsid w:val="00840DA0"/>
    <w:rsid w:val="008464BE"/>
    <w:rsid w:val="008579F4"/>
    <w:rsid w:val="0086133C"/>
    <w:rsid w:val="008626E7"/>
    <w:rsid w:val="0086562B"/>
    <w:rsid w:val="00870EE7"/>
    <w:rsid w:val="0089191F"/>
    <w:rsid w:val="0089365F"/>
    <w:rsid w:val="008A45A6"/>
    <w:rsid w:val="008A5B8B"/>
    <w:rsid w:val="008B0E82"/>
    <w:rsid w:val="008C4567"/>
    <w:rsid w:val="008D1B4A"/>
    <w:rsid w:val="008D1B84"/>
    <w:rsid w:val="008D4141"/>
    <w:rsid w:val="008E3DC0"/>
    <w:rsid w:val="008E6814"/>
    <w:rsid w:val="008F686C"/>
    <w:rsid w:val="00903356"/>
    <w:rsid w:val="009148DE"/>
    <w:rsid w:val="009777D9"/>
    <w:rsid w:val="00990777"/>
    <w:rsid w:val="00991B88"/>
    <w:rsid w:val="009964B0"/>
    <w:rsid w:val="009A5753"/>
    <w:rsid w:val="009A579D"/>
    <w:rsid w:val="009B2BDB"/>
    <w:rsid w:val="009C1982"/>
    <w:rsid w:val="009C5A61"/>
    <w:rsid w:val="009E3297"/>
    <w:rsid w:val="009F734F"/>
    <w:rsid w:val="00A02EDC"/>
    <w:rsid w:val="00A06590"/>
    <w:rsid w:val="00A246B6"/>
    <w:rsid w:val="00A24753"/>
    <w:rsid w:val="00A27CFF"/>
    <w:rsid w:val="00A34F24"/>
    <w:rsid w:val="00A40C4E"/>
    <w:rsid w:val="00A47E70"/>
    <w:rsid w:val="00A50CF0"/>
    <w:rsid w:val="00A7671C"/>
    <w:rsid w:val="00A928B0"/>
    <w:rsid w:val="00A96955"/>
    <w:rsid w:val="00AA2CBC"/>
    <w:rsid w:val="00AA70DA"/>
    <w:rsid w:val="00AC5820"/>
    <w:rsid w:val="00AD1CD8"/>
    <w:rsid w:val="00AF4636"/>
    <w:rsid w:val="00B06A52"/>
    <w:rsid w:val="00B22263"/>
    <w:rsid w:val="00B258BB"/>
    <w:rsid w:val="00B40AB6"/>
    <w:rsid w:val="00B45033"/>
    <w:rsid w:val="00B54F41"/>
    <w:rsid w:val="00B67B97"/>
    <w:rsid w:val="00B72297"/>
    <w:rsid w:val="00B76A7D"/>
    <w:rsid w:val="00B83EC7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15AE4"/>
    <w:rsid w:val="00C17252"/>
    <w:rsid w:val="00C25ED2"/>
    <w:rsid w:val="00C3416D"/>
    <w:rsid w:val="00C434B4"/>
    <w:rsid w:val="00C66BA2"/>
    <w:rsid w:val="00C77A62"/>
    <w:rsid w:val="00C90301"/>
    <w:rsid w:val="00C95985"/>
    <w:rsid w:val="00C95F48"/>
    <w:rsid w:val="00CA64AD"/>
    <w:rsid w:val="00CC5026"/>
    <w:rsid w:val="00CC68D0"/>
    <w:rsid w:val="00CC7419"/>
    <w:rsid w:val="00CE1117"/>
    <w:rsid w:val="00CE3186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D5107"/>
    <w:rsid w:val="00DE07FF"/>
    <w:rsid w:val="00DE34CF"/>
    <w:rsid w:val="00DF71F5"/>
    <w:rsid w:val="00E01AF6"/>
    <w:rsid w:val="00E135FF"/>
    <w:rsid w:val="00E13F3D"/>
    <w:rsid w:val="00E27566"/>
    <w:rsid w:val="00E302CA"/>
    <w:rsid w:val="00E33D49"/>
    <w:rsid w:val="00E34898"/>
    <w:rsid w:val="00E54104"/>
    <w:rsid w:val="00E5415A"/>
    <w:rsid w:val="00E63F58"/>
    <w:rsid w:val="00E76B2F"/>
    <w:rsid w:val="00E83785"/>
    <w:rsid w:val="00E93BB6"/>
    <w:rsid w:val="00EB09B7"/>
    <w:rsid w:val="00EE7D7C"/>
    <w:rsid w:val="00EF31D6"/>
    <w:rsid w:val="00EF338E"/>
    <w:rsid w:val="00F21B6D"/>
    <w:rsid w:val="00F21DFB"/>
    <w:rsid w:val="00F25D98"/>
    <w:rsid w:val="00F300FB"/>
    <w:rsid w:val="00F30E6C"/>
    <w:rsid w:val="00F31A68"/>
    <w:rsid w:val="00F335B4"/>
    <w:rsid w:val="00F336CC"/>
    <w:rsid w:val="00FA1E97"/>
    <w:rsid w:val="00FB09DA"/>
    <w:rsid w:val="00FB6386"/>
    <w:rsid w:val="00FC046B"/>
    <w:rsid w:val="00FC3FF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2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936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365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936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936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9365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365F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936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36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936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9365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9365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9365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9365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9365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89365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89365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8936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89365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9365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89365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89365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89365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89365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9365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9365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89365F"/>
    <w:rPr>
      <w:color w:val="808080"/>
      <w:shd w:val="clear" w:color="auto" w:fill="E6E6E6"/>
    </w:rPr>
  </w:style>
  <w:style w:type="character" w:customStyle="1" w:styleId="EXCar">
    <w:name w:val="EX Car"/>
    <w:rsid w:val="0089365F"/>
    <w:rPr>
      <w:lang w:val="en-GB" w:eastAsia="en-US"/>
    </w:rPr>
  </w:style>
  <w:style w:type="character" w:customStyle="1" w:styleId="msoins0">
    <w:name w:val="msoins"/>
    <w:rsid w:val="0089365F"/>
  </w:style>
  <w:style w:type="character" w:customStyle="1" w:styleId="B4Char">
    <w:name w:val="B4 Char"/>
    <w:link w:val="B4"/>
    <w:rsid w:val="0089365F"/>
    <w:rPr>
      <w:rFonts w:ascii="Times New Roman" w:hAnsi="Times New Roman"/>
      <w:lang w:val="en-GB" w:eastAsia="en-US"/>
    </w:rPr>
  </w:style>
  <w:style w:type="character" w:styleId="PageNumber">
    <w:name w:val="page number"/>
    <w:rsid w:val="0089365F"/>
  </w:style>
  <w:style w:type="paragraph" w:customStyle="1" w:styleId="Reference">
    <w:name w:val="Reference"/>
    <w:basedOn w:val="Normal"/>
    <w:rsid w:val="0089365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89365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89365F"/>
    <w:rPr>
      <w:i/>
      <w:iCs/>
    </w:rPr>
  </w:style>
  <w:style w:type="character" w:styleId="IntenseEmphasis">
    <w:name w:val="Intense Emphasis"/>
    <w:uiPriority w:val="21"/>
    <w:qFormat/>
    <w:rsid w:val="0089365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89365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8936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8936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89365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89365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89365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8936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89365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8936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9365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8936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89365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8936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89365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8936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89365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8936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8936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89365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89365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8936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9365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89365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89365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89365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89365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8936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8936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8936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89365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8936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8936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8936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8936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8936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936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8936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8936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8936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89365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8936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8936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89365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893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365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9365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8936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89365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89365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89365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89365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89365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9365F"/>
  </w:style>
  <w:style w:type="numbering" w:customStyle="1" w:styleId="NoList2">
    <w:name w:val="No List2"/>
    <w:next w:val="NoList"/>
    <w:uiPriority w:val="99"/>
    <w:semiHidden/>
    <w:unhideWhenUsed/>
    <w:rsid w:val="0089365F"/>
  </w:style>
  <w:style w:type="table" w:customStyle="1" w:styleId="TableGrid4">
    <w:name w:val="Table Grid4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9365F"/>
  </w:style>
  <w:style w:type="table" w:customStyle="1" w:styleId="TableGrid5">
    <w:name w:val="Table Grid5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9365F"/>
  </w:style>
  <w:style w:type="table" w:customStyle="1" w:styleId="TableGrid6">
    <w:name w:val="Table Grid6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89365F"/>
  </w:style>
  <w:style w:type="numbering" w:customStyle="1" w:styleId="NoList6">
    <w:name w:val="No List6"/>
    <w:next w:val="NoList"/>
    <w:semiHidden/>
    <w:unhideWhenUsed/>
    <w:rsid w:val="0089365F"/>
  </w:style>
  <w:style w:type="numbering" w:customStyle="1" w:styleId="NoList7">
    <w:name w:val="No List7"/>
    <w:next w:val="NoList"/>
    <w:semiHidden/>
    <w:unhideWhenUsed/>
    <w:rsid w:val="0089365F"/>
  </w:style>
  <w:style w:type="numbering" w:customStyle="1" w:styleId="NoList8">
    <w:name w:val="No List8"/>
    <w:next w:val="NoList"/>
    <w:uiPriority w:val="99"/>
    <w:semiHidden/>
    <w:unhideWhenUsed/>
    <w:rsid w:val="0089365F"/>
  </w:style>
  <w:style w:type="character" w:styleId="PlaceholderText">
    <w:name w:val="Placeholder Text"/>
    <w:uiPriority w:val="99"/>
    <w:semiHidden/>
    <w:rsid w:val="0089365F"/>
    <w:rPr>
      <w:color w:val="808080"/>
    </w:rPr>
  </w:style>
  <w:style w:type="paragraph" w:customStyle="1" w:styleId="TOC92">
    <w:name w:val="TOC 92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89365F"/>
  </w:style>
  <w:style w:type="table" w:customStyle="1" w:styleId="TableGrid7">
    <w:name w:val="Table Grid7"/>
    <w:basedOn w:val="TableNormal"/>
    <w:next w:val="TableGrid"/>
    <w:uiPriority w:val="39"/>
    <w:rsid w:val="0089365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D4BA6-987B-43B4-936E-3B787C91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5</Pages>
  <Words>1463</Words>
  <Characters>7754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54</cp:revision>
  <cp:lastPrinted>1899-12-31T23:00:00Z</cp:lastPrinted>
  <dcterms:created xsi:type="dcterms:W3CDTF">2019-04-27T18:23:00Z</dcterms:created>
  <dcterms:modified xsi:type="dcterms:W3CDTF">2019-11-08T12:40:00Z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